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92</w:t>
      </w:r>
      <w:r w:rsidR="00A610C8">
        <w:rPr>
          <w:b/>
          <w:noProof/>
          <w:sz w:val="24"/>
        </w:rPr>
        <w:t>bis</w:t>
      </w:r>
      <w:r>
        <w:rPr>
          <w:b/>
          <w:i/>
          <w:noProof/>
          <w:sz w:val="28"/>
        </w:rPr>
        <w:tab/>
      </w:r>
      <w:r w:rsidR="008B5D1C" w:rsidRPr="008B5D1C">
        <w:rPr>
          <w:b/>
          <w:i/>
          <w:noProof/>
          <w:sz w:val="28"/>
        </w:rPr>
        <w:t>R4-1912819</w:t>
      </w:r>
      <w:bookmarkStart w:id="0" w:name="_GoBack"/>
      <w:bookmarkEnd w:id="0"/>
    </w:p>
    <w:p w:rsidR="001E41F3" w:rsidRDefault="00683512" w:rsidP="005E2C44">
      <w:pPr>
        <w:pStyle w:val="CRCoverPage"/>
        <w:outlineLvl w:val="0"/>
        <w:rPr>
          <w:b/>
          <w:noProof/>
          <w:sz w:val="24"/>
        </w:rPr>
      </w:pPr>
      <w:r w:rsidRPr="00683512">
        <w:rPr>
          <w:b/>
          <w:noProof/>
          <w:sz w:val="24"/>
        </w:rPr>
        <w:t>Chongqing, China, 14</w:t>
      </w:r>
      <w:r w:rsidRPr="00683512">
        <w:rPr>
          <w:b/>
          <w:noProof/>
          <w:sz w:val="24"/>
          <w:vertAlign w:val="superscript"/>
        </w:rPr>
        <w:t>th</w:t>
      </w:r>
      <w:r w:rsidRPr="00683512">
        <w:rPr>
          <w:b/>
          <w:noProof/>
          <w:sz w:val="24"/>
        </w:rPr>
        <w:t xml:space="preserve"> – 18</w:t>
      </w:r>
      <w:r w:rsidRPr="00683512">
        <w:rPr>
          <w:b/>
          <w:noProof/>
          <w:sz w:val="24"/>
          <w:vertAlign w:val="superscript"/>
        </w:rPr>
        <w:t>th</w:t>
      </w:r>
      <w:r w:rsidRPr="00683512">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4B9C" w:rsidP="0009452C">
            <w:pPr>
              <w:pStyle w:val="CRCoverPage"/>
              <w:spacing w:after="0"/>
              <w:ind w:left="100"/>
              <w:rPr>
                <w:noProof/>
              </w:rPr>
            </w:pPr>
            <w:r w:rsidRPr="00E84B9C">
              <w:t xml:space="preserve">L1-RSRP accuracy test FR2 </w:t>
            </w:r>
            <w:r w:rsidR="0009452C">
              <w:t>SA</w:t>
            </w:r>
            <w:r w:rsidRPr="00E84B9C">
              <w:t xml:space="preserve"> (section A.</w:t>
            </w:r>
            <w:r w:rsidR="0009452C">
              <w:t>7</w:t>
            </w:r>
            <w:r w:rsidRPr="00E84B9C">
              <w:t>.7.4)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452C" w:rsidRDefault="0009452C" w:rsidP="0009452C">
            <w:pPr>
              <w:pStyle w:val="CRCoverPage"/>
              <w:spacing w:after="0"/>
              <w:ind w:left="100"/>
              <w:rPr>
                <w:noProof/>
              </w:rPr>
            </w:pPr>
            <w:r>
              <w:rPr>
                <w:rFonts w:hint="eastAsia"/>
                <w:noProof/>
              </w:rPr>
              <w:t xml:space="preserve">The current test requirements do not specify from which time point the verdict should be done. </w:t>
            </w:r>
            <w:r>
              <w:rPr>
                <w:noProof/>
              </w:rPr>
              <w:t>Also, for SSB based L1-RSRP, the reporting period (80ms) is smaller than measurement period (320ms), so the verdict should be done over one L1-RSRP report every 320ms.</w:t>
            </w:r>
          </w:p>
          <w:p w:rsidR="0009452C" w:rsidRDefault="0009452C" w:rsidP="0009452C">
            <w:pPr>
              <w:pStyle w:val="CRCoverPage"/>
              <w:spacing w:after="0"/>
              <w:ind w:left="100"/>
              <w:rPr>
                <w:noProof/>
              </w:rPr>
            </w:pPr>
          </w:p>
          <w:p w:rsidR="00696F9A" w:rsidRDefault="0009452C" w:rsidP="0009452C">
            <w:pPr>
              <w:pStyle w:val="CRCoverPage"/>
              <w:spacing w:after="0"/>
              <w:ind w:left="100"/>
              <w:rPr>
                <w:noProof/>
              </w:rPr>
            </w:pPr>
            <w:r>
              <w:rPr>
                <w:noProof/>
              </w:rPr>
              <w:t>The Rx antenna gain range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9452C" w:rsidRDefault="0009452C" w:rsidP="0009452C">
            <w:pPr>
              <w:pStyle w:val="CRCoverPage"/>
              <w:spacing w:after="0"/>
              <w:ind w:left="100"/>
              <w:rPr>
                <w:noProof/>
              </w:rPr>
            </w:pPr>
            <w:r>
              <w:rPr>
                <w:noProof/>
              </w:rPr>
              <w:t xml:space="preserve">Specify the </w:t>
            </w:r>
            <w:r>
              <w:rPr>
                <w:rFonts w:hint="eastAsia"/>
                <w:noProof/>
              </w:rPr>
              <w:t xml:space="preserve">time point </w:t>
            </w:r>
            <w:r>
              <w:rPr>
                <w:noProof/>
              </w:rPr>
              <w:t xml:space="preserve">when </w:t>
            </w:r>
            <w:r>
              <w:rPr>
                <w:rFonts w:hint="eastAsia"/>
                <w:noProof/>
              </w:rPr>
              <w:t xml:space="preserve">the verdict </w:t>
            </w:r>
            <w:r>
              <w:rPr>
                <w:noProof/>
              </w:rPr>
              <w:t xml:space="preserve">can </w:t>
            </w:r>
            <w:r>
              <w:rPr>
                <w:rFonts w:hint="eastAsia"/>
                <w:noProof/>
              </w:rPr>
              <w:t>be done</w:t>
            </w:r>
            <w:r>
              <w:rPr>
                <w:noProof/>
              </w:rPr>
              <w:t>. Also clarify that the verdict for SSB based L1-RSRP is done over one measurement every 320ms.</w:t>
            </w:r>
          </w:p>
          <w:p w:rsidR="0009452C" w:rsidRDefault="0009452C" w:rsidP="0009452C">
            <w:pPr>
              <w:pStyle w:val="CRCoverPage"/>
              <w:spacing w:after="0"/>
              <w:ind w:left="100"/>
              <w:rPr>
                <w:noProof/>
              </w:rPr>
            </w:pPr>
          </w:p>
          <w:p w:rsidR="005875FA" w:rsidRPr="00683512" w:rsidRDefault="0009452C" w:rsidP="0009452C">
            <w:pPr>
              <w:pStyle w:val="CRCoverPage"/>
              <w:spacing w:after="0"/>
              <w:ind w:left="100"/>
              <w:rPr>
                <w:noProof/>
              </w:rPr>
            </w:pPr>
            <w:r>
              <w:rPr>
                <w:noProof/>
              </w:rPr>
              <w:t>The Rx antenna gain range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09452C" w:rsidP="005875FA">
            <w:pPr>
              <w:pStyle w:val="CRCoverPage"/>
              <w:spacing w:after="0"/>
              <w:ind w:left="100"/>
              <w:rPr>
                <w:noProof/>
              </w:rPr>
            </w:pPr>
            <w:r>
              <w:rPr>
                <w:noProof/>
              </w:rPr>
              <w:t>A correct UE may fail the L1-RSRP accuracy tests.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09452C">
            <w:pPr>
              <w:pStyle w:val="CRCoverPage"/>
              <w:spacing w:after="0"/>
              <w:ind w:left="100"/>
              <w:rPr>
                <w:noProof/>
              </w:rPr>
            </w:pPr>
            <w:r>
              <w:rPr>
                <w:noProof/>
              </w:rPr>
              <w:t>A.</w:t>
            </w:r>
            <w:r w:rsidR="0009452C">
              <w:rPr>
                <w:noProof/>
              </w:rPr>
              <w:t>7</w:t>
            </w:r>
            <w:r>
              <w:rPr>
                <w:noProof/>
              </w:rPr>
              <w:t>.</w:t>
            </w:r>
            <w:r w:rsidR="00E84B9C">
              <w:rPr>
                <w:noProof/>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9452C" w:rsidRPr="0009452C" w:rsidRDefault="0009452C" w:rsidP="0009452C">
      <w:pPr>
        <w:keepNext/>
        <w:keepLines/>
        <w:spacing w:before="120"/>
        <w:ind w:left="1134" w:hanging="1134"/>
        <w:outlineLvl w:val="2"/>
        <w:rPr>
          <w:rFonts w:ascii="Arial" w:eastAsia="宋体" w:hAnsi="Arial"/>
          <w:snapToGrid w:val="0"/>
          <w:sz w:val="22"/>
        </w:rPr>
      </w:pPr>
      <w:r w:rsidRPr="0009452C">
        <w:rPr>
          <w:rFonts w:ascii="Arial" w:eastAsia="宋体" w:hAnsi="Arial"/>
          <w:sz w:val="28"/>
        </w:rPr>
        <w:t>A.7.7.4</w:t>
      </w:r>
      <w:r w:rsidRPr="0009452C">
        <w:rPr>
          <w:rFonts w:ascii="Arial" w:eastAsia="宋体" w:hAnsi="Arial"/>
          <w:sz w:val="28"/>
        </w:rPr>
        <w:tab/>
        <w:t>L1-RSRP measurement for beam reporting</w:t>
      </w:r>
    </w:p>
    <w:p w:rsidR="0009452C" w:rsidRPr="0009452C" w:rsidRDefault="0009452C" w:rsidP="0009452C">
      <w:pPr>
        <w:keepNext/>
        <w:keepLines/>
        <w:spacing w:before="120"/>
        <w:ind w:left="1418" w:hanging="1418"/>
        <w:outlineLvl w:val="3"/>
        <w:rPr>
          <w:rFonts w:ascii="Arial" w:eastAsia="宋体" w:hAnsi="Arial"/>
          <w:snapToGrid w:val="0"/>
          <w:sz w:val="24"/>
        </w:rPr>
      </w:pPr>
      <w:bookmarkStart w:id="3" w:name="_Toc535476808"/>
      <w:r w:rsidRPr="0009452C">
        <w:rPr>
          <w:rFonts w:ascii="Arial" w:eastAsia="宋体" w:hAnsi="Arial"/>
          <w:snapToGrid w:val="0"/>
          <w:sz w:val="24"/>
        </w:rPr>
        <w:t>A.7.7.4.1</w:t>
      </w:r>
      <w:r w:rsidRPr="0009452C">
        <w:rPr>
          <w:rFonts w:ascii="Arial" w:eastAsia="宋体" w:hAnsi="Arial"/>
          <w:snapToGrid w:val="0"/>
          <w:sz w:val="24"/>
        </w:rPr>
        <w:tab/>
        <w:t>SSB based L1-RSRP measurement</w:t>
      </w:r>
      <w:bookmarkEnd w:id="3"/>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4" w:name="_Toc535476809"/>
      <w:r w:rsidRPr="0009452C">
        <w:rPr>
          <w:rFonts w:ascii="Arial" w:eastAsia="宋体" w:hAnsi="Arial"/>
          <w:sz w:val="22"/>
          <w:lang w:eastAsia="ko-KR"/>
        </w:rPr>
        <w:t>A.7.7.4.1.1</w:t>
      </w:r>
      <w:r w:rsidRPr="0009452C">
        <w:rPr>
          <w:rFonts w:ascii="Arial" w:eastAsia="宋体" w:hAnsi="Arial"/>
          <w:sz w:val="22"/>
          <w:lang w:eastAsia="ko-KR"/>
        </w:rPr>
        <w:tab/>
        <w:t>Test Purpose and Environment</w:t>
      </w:r>
      <w:bookmarkEnd w:id="4"/>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 xml:space="preserve">The purpose of this test is to verify that the L1-RSRP measurement accuracy is within the specified limits. This test will verify the requirements in </w:t>
      </w:r>
      <w:r w:rsidRPr="0009452C">
        <w:rPr>
          <w:rFonts w:eastAsia="宋体"/>
          <w:lang w:val="en-US"/>
        </w:rPr>
        <w:t>clauses</w:t>
      </w:r>
      <w:r w:rsidRPr="0009452C">
        <w:rPr>
          <w:rFonts w:eastAsia="Times New Roman"/>
          <w:lang w:eastAsia="ko-KR"/>
        </w:rPr>
        <w:t xml:space="preserve"> 9.5.2 and clause 10.1.20.1 for L1-RSRP measurements based on SSB with the testing configurations for NR cells in Table A.7.7.4.1.1-1.</w:t>
      </w:r>
    </w:p>
    <w:p w:rsidR="0009452C" w:rsidRPr="0009452C" w:rsidRDefault="0009452C" w:rsidP="0009452C">
      <w:pPr>
        <w:overflowPunct w:val="0"/>
        <w:autoSpaceDE w:val="0"/>
        <w:autoSpaceDN w:val="0"/>
        <w:adjustRightInd w:val="0"/>
        <w:textAlignment w:val="baseline"/>
        <w:rPr>
          <w:rFonts w:eastAsia="Malgun Gothic"/>
          <w:lang w:eastAsia="ko-KR"/>
        </w:rPr>
      </w:pPr>
      <w:r w:rsidRPr="0009452C">
        <w:rPr>
          <w:rFonts w:eastAsia="Times New Roman"/>
          <w:lang w:eastAsia="ko-KR"/>
        </w:rPr>
        <w:t xml:space="preserve">The </w:t>
      </w:r>
      <w:proofErr w:type="spellStart"/>
      <w:r w:rsidRPr="0009452C">
        <w:rPr>
          <w:rFonts w:eastAsia="Times New Roman"/>
          <w:lang w:eastAsia="ko-KR"/>
        </w:rPr>
        <w:t>AoA</w:t>
      </w:r>
      <w:proofErr w:type="spellEnd"/>
      <w:r w:rsidRPr="0009452C">
        <w:rPr>
          <w:rFonts w:eastAsia="Times New Roman"/>
          <w:lang w:eastAsia="ko-KR"/>
        </w:rPr>
        <w:t xml:space="preserve"> setup for this test is </w:t>
      </w:r>
      <w:r w:rsidRPr="0009452C">
        <w:rPr>
          <w:rFonts w:eastAsia="宋体"/>
          <w:snapToGrid w:val="0"/>
        </w:rPr>
        <w:t>Setup 1 as defined in clause A.3.15</w:t>
      </w:r>
      <w:r w:rsidRPr="0009452C">
        <w:rPr>
          <w:rFonts w:eastAsia="Times New Roman"/>
          <w:lang w:eastAsia="ko-KR"/>
        </w:rPr>
        <w:t>.</w:t>
      </w:r>
    </w:p>
    <w:p w:rsidR="0009452C" w:rsidRPr="0009452C" w:rsidRDefault="0009452C" w:rsidP="0009452C">
      <w:pPr>
        <w:keepNext/>
        <w:keepLines/>
        <w:spacing w:before="60"/>
        <w:jc w:val="center"/>
        <w:rPr>
          <w:rFonts w:ascii="Arial" w:eastAsia="宋体" w:hAnsi="Arial"/>
          <w:lang w:eastAsia="ko-KR"/>
        </w:rPr>
      </w:pPr>
      <w:r w:rsidRPr="0009452C">
        <w:rPr>
          <w:rFonts w:ascii="Arial" w:eastAsia="宋体"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9452C" w:rsidRPr="0009452C" w:rsidTr="003E42B4">
        <w:tc>
          <w:tcPr>
            <w:tcW w:w="2376" w:type="dxa"/>
            <w:shd w:val="clear" w:color="auto" w:fill="auto"/>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b/>
                <w:sz w:val="18"/>
              </w:rPr>
              <w:t>Config</w:t>
            </w:r>
            <w:proofErr w:type="spellEnd"/>
          </w:p>
        </w:tc>
        <w:tc>
          <w:tcPr>
            <w:tcW w:w="7479"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b/>
                <w:sz w:val="18"/>
              </w:rPr>
              <w:t>Description</w:t>
            </w:r>
          </w:p>
        </w:tc>
      </w:tr>
      <w:tr w:rsidR="0009452C" w:rsidRPr="0009452C" w:rsidTr="003E42B4">
        <w:tc>
          <w:tcPr>
            <w:tcW w:w="2376"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w:t>
            </w:r>
          </w:p>
        </w:tc>
        <w:tc>
          <w:tcPr>
            <w:tcW w:w="7479"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LTE FDD, NR 120 kHz SSB SCS, 100 MHz bandwidth, TDD duplex mode</w:t>
            </w:r>
          </w:p>
        </w:tc>
      </w:tr>
      <w:tr w:rsidR="0009452C" w:rsidRPr="0009452C" w:rsidTr="003E42B4">
        <w:tc>
          <w:tcPr>
            <w:tcW w:w="2376"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2</w:t>
            </w:r>
          </w:p>
        </w:tc>
        <w:tc>
          <w:tcPr>
            <w:tcW w:w="7479"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LTE FDD, NR 240 kHz SSB SCS, 100 MHz bandwidth, TDD duplex mode</w:t>
            </w:r>
          </w:p>
        </w:tc>
      </w:tr>
      <w:tr w:rsidR="0009452C" w:rsidRPr="0009452C" w:rsidTr="003E42B4">
        <w:tc>
          <w:tcPr>
            <w:tcW w:w="9855" w:type="dxa"/>
            <w:gridSpan w:val="2"/>
            <w:shd w:val="clear" w:color="auto" w:fill="auto"/>
          </w:tcPr>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w:t>
            </w:r>
            <w:r w:rsidRPr="0009452C">
              <w:rPr>
                <w:rFonts w:ascii="Arial" w:eastAsia="宋体" w:hAnsi="Arial"/>
                <w:sz w:val="18"/>
              </w:rPr>
              <w:tab/>
              <w:t>The UE is only required to be tested in one of the supported test configurations in each supported band</w:t>
            </w:r>
          </w:p>
        </w:tc>
      </w:tr>
    </w:tbl>
    <w:p w:rsidR="0009452C" w:rsidRPr="0009452C" w:rsidRDefault="0009452C" w:rsidP="0009452C">
      <w:pPr>
        <w:rPr>
          <w:rFonts w:eastAsia="宋体"/>
          <w:lang w:eastAsia="ko-KR"/>
        </w:rPr>
      </w:pPr>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5" w:name="_Toc535476810"/>
      <w:r w:rsidRPr="0009452C">
        <w:rPr>
          <w:rFonts w:ascii="Arial" w:eastAsia="宋体" w:hAnsi="Arial"/>
          <w:sz w:val="22"/>
          <w:lang w:eastAsia="ko-KR"/>
        </w:rPr>
        <w:t>A.7.7.4.1.2</w:t>
      </w:r>
      <w:r w:rsidRPr="0009452C">
        <w:rPr>
          <w:rFonts w:ascii="Arial" w:eastAsia="宋体" w:hAnsi="Arial"/>
          <w:sz w:val="22"/>
          <w:lang w:eastAsia="ko-KR"/>
        </w:rPr>
        <w:tab/>
        <w:t>Test parameters</w:t>
      </w:r>
      <w:bookmarkEnd w:id="5"/>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 xml:space="preserve">In this set of test cases </w:t>
      </w:r>
      <w:r w:rsidRPr="0009452C">
        <w:rPr>
          <w:rFonts w:eastAsia="宋体" w:cs="v4.2.0"/>
        </w:rPr>
        <w:t xml:space="preserve">there are two cells in the test, </w:t>
      </w:r>
      <w:proofErr w:type="spellStart"/>
      <w:r w:rsidRPr="0009452C">
        <w:rPr>
          <w:rFonts w:eastAsia="宋体" w:cs="v4.2.0"/>
        </w:rPr>
        <w:t>PCell</w:t>
      </w:r>
      <w:proofErr w:type="spellEnd"/>
      <w:r w:rsidRPr="0009452C">
        <w:rPr>
          <w:rFonts w:eastAsia="宋体" w:cs="v4.2.0"/>
        </w:rPr>
        <w:t xml:space="preserve"> (Cell 1)</w:t>
      </w:r>
      <w:r w:rsidRPr="0009452C">
        <w:rPr>
          <w:rFonts w:eastAsia="Times New Roman"/>
          <w:lang w:eastAsia="ko-KR"/>
        </w:rPr>
        <w:t>. The test parameters for the Cell 1 are given in Table A.7.7.4.1.2-1 and Table A.7.7.4.1.2-2 below. The absolute and relative accuracy of L1-RSRP measurements are tested by using the parameters in Table A.7.7.4.1.2-1 and Table A.7.7.4.1.2-2.</w:t>
      </w:r>
    </w:p>
    <w:p w:rsidR="0009452C" w:rsidRPr="0009452C" w:rsidRDefault="0009452C" w:rsidP="0009452C">
      <w:pPr>
        <w:rPr>
          <w:rFonts w:eastAsia="宋体"/>
        </w:rPr>
      </w:pPr>
      <w:r w:rsidRPr="0009452C">
        <w:rPr>
          <w:rFonts w:eastAsia="宋体"/>
        </w:rPr>
        <w:t xml:space="preserve">Here is no measurement gap configured in the test. Before the test, UE is configured one SSB resource set with two SSB resources. UE is configured to perform RLM, BFD and L1-RSRP measurement based on the SSB resources 0 and 1. </w:t>
      </w:r>
    </w:p>
    <w:p w:rsidR="0009452C" w:rsidRPr="0009452C" w:rsidRDefault="0009452C" w:rsidP="0009452C">
      <w:pPr>
        <w:keepNext/>
        <w:keepLines/>
        <w:spacing w:before="60"/>
        <w:jc w:val="center"/>
        <w:rPr>
          <w:rFonts w:ascii="Arial" w:eastAsia="宋体" w:hAnsi="Arial"/>
          <w:lang w:eastAsia="ko-KR"/>
        </w:rPr>
      </w:pPr>
      <w:r w:rsidRPr="0009452C">
        <w:rPr>
          <w:rFonts w:ascii="Arial" w:eastAsia="宋体" w:hAnsi="Arial"/>
          <w:b/>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b/>
                <w:sz w:val="18"/>
                <w:lang w:val="en-US"/>
              </w:rPr>
            </w:pPr>
            <w:proofErr w:type="spellStart"/>
            <w:r w:rsidRPr="0009452C">
              <w:rPr>
                <w:rFonts w:ascii="Arial" w:eastAsia="宋体"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Test 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freq1</w:t>
            </w:r>
          </w:p>
        </w:tc>
      </w:tr>
      <w:tr w:rsidR="0009452C" w:rsidRPr="0009452C" w:rsidTr="003E42B4">
        <w:trPr>
          <w:trHeight w:val="279"/>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w:t>
            </w:r>
          </w:p>
        </w:tc>
      </w:tr>
      <w:tr w:rsidR="0009452C" w:rsidRPr="0009452C" w:rsidTr="003E42B4">
        <w:trPr>
          <w:trHeight w:val="284"/>
          <w:jc w:val="center"/>
        </w:trPr>
        <w:tc>
          <w:tcPr>
            <w:tcW w:w="2733" w:type="dxa"/>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1~2</w:t>
            </w:r>
          </w:p>
        </w:tc>
        <w:tc>
          <w:tcPr>
            <w:tcW w:w="1269"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TDDConf.3.1</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TDDConf.3.1</w:t>
            </w:r>
          </w:p>
        </w:tc>
      </w:tr>
      <w:tr w:rsidR="0009452C" w:rsidRPr="0009452C" w:rsidTr="003E42B4">
        <w:trPr>
          <w:trHeight w:val="273"/>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vertAlign w:val="subscript"/>
                <w:lang w:val="en-US"/>
              </w:rPr>
            </w:pPr>
            <w:proofErr w:type="spellStart"/>
            <w:r w:rsidRPr="0009452C">
              <w:rPr>
                <w:rFonts w:ascii="Arial" w:eastAsia="宋体" w:hAnsi="Arial" w:cs="Arial"/>
                <w:sz w:val="18"/>
                <w:lang w:val="en-US"/>
              </w:rPr>
              <w:t>BW</w:t>
            </w:r>
            <w:r w:rsidRPr="0009452C">
              <w:rPr>
                <w:rFonts w:ascii="Arial" w:eastAsia="宋体"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 xml:space="preserve">100: </w:t>
            </w:r>
            <w:r w:rsidRPr="0009452C">
              <w:rPr>
                <w:rFonts w:ascii="Arial" w:eastAsia="宋体" w:hAnsi="Arial" w:cs="Arial"/>
                <w:sz w:val="18"/>
                <w:lang w:val="de-DE"/>
              </w:rPr>
              <w:t>N</w:t>
            </w:r>
            <w:r w:rsidRPr="0009452C">
              <w:rPr>
                <w:rFonts w:ascii="Arial" w:eastAsia="宋体" w:hAnsi="Arial" w:cs="Arial"/>
                <w:sz w:val="18"/>
                <w:vertAlign w:val="subscript"/>
                <w:lang w:val="de-DE"/>
              </w:rPr>
              <w:t>RB,c</w:t>
            </w:r>
            <w:r w:rsidRPr="0009452C">
              <w:rPr>
                <w:rFonts w:ascii="Arial" w:eastAsia="宋体"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 xml:space="preserve">100: </w:t>
            </w:r>
            <w:r w:rsidRPr="0009452C">
              <w:rPr>
                <w:rFonts w:ascii="Arial" w:eastAsia="宋体" w:hAnsi="Arial" w:cs="Arial"/>
                <w:sz w:val="18"/>
                <w:lang w:val="de-DE"/>
              </w:rPr>
              <w:t>N</w:t>
            </w:r>
            <w:r w:rsidRPr="0009452C">
              <w:rPr>
                <w:rFonts w:ascii="Arial" w:eastAsia="宋体" w:hAnsi="Arial" w:cs="Arial"/>
                <w:sz w:val="18"/>
                <w:vertAlign w:val="subscript"/>
                <w:lang w:val="de-DE"/>
              </w:rPr>
              <w:t>RB,c</w:t>
            </w:r>
            <w:r w:rsidRPr="0009452C">
              <w:rPr>
                <w:rFonts w:ascii="Arial" w:eastAsia="宋体" w:hAnsi="Arial" w:cs="Arial"/>
                <w:sz w:val="18"/>
                <w:lang w:val="de-DE"/>
              </w:rPr>
              <w:t xml:space="preserve"> = 66</w:t>
            </w:r>
          </w:p>
        </w:tc>
      </w:tr>
      <w:tr w:rsidR="0009452C" w:rsidRPr="0009452C" w:rsidTr="003E42B4">
        <w:trPr>
          <w:trHeight w:val="263"/>
          <w:jc w:val="center"/>
        </w:trPr>
        <w:tc>
          <w:tcPr>
            <w:tcW w:w="2733" w:type="dxa"/>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SR.3.1 TDD</w:t>
            </w:r>
          </w:p>
        </w:tc>
      </w:tr>
      <w:tr w:rsidR="0009452C" w:rsidRPr="0009452C" w:rsidTr="003E42B4">
        <w:trPr>
          <w:trHeight w:val="269"/>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CR.3.1 TDD</w:t>
            </w:r>
          </w:p>
        </w:tc>
      </w:tr>
      <w:tr w:rsidR="0009452C" w:rsidRPr="0009452C" w:rsidTr="003E42B4">
        <w:trPr>
          <w:trHeight w:val="134"/>
          <w:jc w:val="center"/>
        </w:trPr>
        <w:tc>
          <w:tcPr>
            <w:tcW w:w="2733" w:type="dxa"/>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1~2</w:t>
            </w:r>
          </w:p>
        </w:tc>
        <w:tc>
          <w:tcPr>
            <w:tcW w:w="1269"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CCR.3.1 TDD</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CCR.3.1 TDD</w:t>
            </w:r>
          </w:p>
        </w:tc>
      </w:tr>
      <w:tr w:rsidR="0009452C" w:rsidRPr="0009452C" w:rsidTr="003E42B4">
        <w:trPr>
          <w:trHeight w:val="86"/>
          <w:jc w:val="center"/>
        </w:trPr>
        <w:tc>
          <w:tcPr>
            <w:tcW w:w="2733" w:type="dxa"/>
            <w:vMerge w:val="restart"/>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vMerge w:val="restart"/>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SSB.1 FR2</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SSB.1 FR2</w:t>
            </w:r>
          </w:p>
        </w:tc>
      </w:tr>
      <w:tr w:rsidR="0009452C" w:rsidRPr="0009452C" w:rsidTr="003E42B4">
        <w:trPr>
          <w:trHeight w:val="85"/>
          <w:jc w:val="center"/>
        </w:trPr>
        <w:tc>
          <w:tcPr>
            <w:tcW w:w="2733" w:type="dxa"/>
            <w:vMerge/>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2</w:t>
            </w: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SSB.2 FR2</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SSB.2 FR2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OP.1</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DLBWP.0.1</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DLBWP.0.1</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ULBWP.0.1</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DLBWP.1.3</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DLBWP.1.3</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ULBWP.1.3</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TRS.2.1 TDD</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TCI.State.2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 xml:space="preserve">SMTC.1 </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periodic</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roofErr w:type="spellStart"/>
            <w:r w:rsidRPr="0009452C">
              <w:rPr>
                <w:rFonts w:ascii="Arial" w:eastAsia="宋体" w:hAnsi="Arial" w:cs="Arial"/>
                <w:sz w:val="18"/>
                <w:lang w:val="en-US"/>
              </w:rPr>
              <w:t>ssb</w:t>
            </w:r>
            <w:proofErr w:type="spellEnd"/>
            <w:r w:rsidRPr="0009452C">
              <w:rPr>
                <w:rFonts w:ascii="Arial" w:eastAsia="宋体" w:hAnsi="Arial" w:cs="Arial"/>
                <w:sz w:val="18"/>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roofErr w:type="spellStart"/>
            <w:r w:rsidRPr="0009452C">
              <w:rPr>
                <w:rFonts w:ascii="Arial" w:eastAsia="宋体" w:hAnsi="Arial" w:cs="Arial"/>
                <w:sz w:val="18"/>
                <w:lang w:val="en-US"/>
              </w:rPr>
              <w:t>ssb</w:t>
            </w:r>
            <w:proofErr w:type="spellEnd"/>
            <w:r w:rsidRPr="0009452C">
              <w:rPr>
                <w:rFonts w:ascii="Arial" w:eastAsia="宋体" w:hAnsi="Arial" w:cs="Arial"/>
                <w:sz w:val="18"/>
                <w:lang w:val="en-US"/>
              </w:rPr>
              <w:t>-Index-RSRP</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slot640</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AWGN</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1x2</w:t>
            </w:r>
          </w:p>
        </w:tc>
      </w:tr>
      <w:tr w:rsidR="0009452C" w:rsidRPr="0009452C" w:rsidTr="003E42B4">
        <w:trPr>
          <w:trHeight w:val="152"/>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0</w:t>
            </w: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rPr>
              <w:t xml:space="preserve">EPRE ratio of OCNG DMRS to </w:t>
            </w:r>
            <w:proofErr w:type="spellStart"/>
            <w:r w:rsidRPr="0009452C">
              <w:rPr>
                <w:rFonts w:ascii="Arial" w:eastAsia="宋体" w:hAnsi="Arial" w:cs="Arial"/>
                <w:sz w:val="15"/>
                <w:szCs w:val="15"/>
              </w:rPr>
              <w:t>SSS</w:t>
            </w:r>
            <w:r w:rsidRPr="0009452C">
              <w:rPr>
                <w:rFonts w:ascii="Arial" w:eastAsia="宋体" w:hAnsi="Arial" w:cs="Arial"/>
                <w:sz w:val="15"/>
                <w:szCs w:val="15"/>
                <w:vertAlign w:val="superscript"/>
              </w:rPr>
              <w:t>Note</w:t>
            </w:r>
            <w:proofErr w:type="spellEnd"/>
            <w:r w:rsidRPr="0009452C">
              <w:rPr>
                <w:rFonts w:ascii="Arial" w:eastAsia="宋体"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OCNG to OCNG DMRS</w:t>
            </w:r>
            <w:r w:rsidRPr="0009452C">
              <w:rPr>
                <w:rFonts w:ascii="Arial" w:eastAsia="宋体"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1:</w:t>
            </w:r>
            <w:r w:rsidRPr="0009452C">
              <w:rPr>
                <w:rFonts w:ascii="Arial" w:eastAsia="宋体" w:hAnsi="Arial"/>
                <w:sz w:val="18"/>
              </w:rPr>
              <w:tab/>
              <w:t>OCNG shall be used such that both cells are fully allocated and a constant total transmitted power spectral density is achieved for all OFDM symbols.</w:t>
            </w:r>
          </w:p>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2:</w:t>
            </w:r>
            <w:r w:rsidRPr="0009452C">
              <w:rPr>
                <w:rFonts w:ascii="Arial" w:eastAsia="宋体" w:hAnsi="Arial"/>
                <w:sz w:val="18"/>
              </w:rPr>
              <w:tab/>
              <w:t xml:space="preserve">Interference from other cells and noise sources not specified in the test is assumed to be constant over subcarriers and time and shall be modelled as AWGN of appropriate power for </w:t>
            </w:r>
            <w:r w:rsidRPr="0009452C">
              <w:rPr>
                <w:rFonts w:ascii="Arial" w:eastAsia="宋体" w:hAnsi="Arial"/>
                <w:noProof/>
                <w:sz w:val="18"/>
                <w:lang w:val="en-US" w:eastAsia="zh-CN"/>
              </w:rPr>
              <w:drawing>
                <wp:inline distT="0" distB="0" distL="0" distR="0" wp14:anchorId="064F4282" wp14:editId="29B71752">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9452C">
              <w:rPr>
                <w:rFonts w:ascii="Arial" w:eastAsia="宋体" w:hAnsi="Arial"/>
                <w:sz w:val="18"/>
              </w:rPr>
              <w:t xml:space="preserve"> to be fulfilled.</w:t>
            </w:r>
          </w:p>
        </w:tc>
      </w:tr>
    </w:tbl>
    <w:p w:rsidR="0009452C" w:rsidRPr="0009452C" w:rsidRDefault="0009452C" w:rsidP="0009452C">
      <w:pPr>
        <w:rPr>
          <w:rFonts w:eastAsia="宋体"/>
          <w:lang w:eastAsia="ko-KR"/>
        </w:rPr>
      </w:pPr>
    </w:p>
    <w:p w:rsidR="0009452C" w:rsidRPr="0009452C" w:rsidRDefault="0009452C" w:rsidP="0009452C">
      <w:pPr>
        <w:keepNext/>
        <w:keepLines/>
        <w:overflowPunct w:val="0"/>
        <w:autoSpaceDE w:val="0"/>
        <w:autoSpaceDN w:val="0"/>
        <w:adjustRightInd w:val="0"/>
        <w:spacing w:before="60"/>
        <w:jc w:val="center"/>
        <w:textAlignment w:val="baseline"/>
        <w:rPr>
          <w:rFonts w:ascii="Arial" w:eastAsia="Times New Roman" w:hAnsi="Arial"/>
          <w:b/>
          <w:lang w:eastAsia="ko-KR"/>
        </w:rPr>
      </w:pPr>
      <w:r w:rsidRPr="0009452C">
        <w:rPr>
          <w:rFonts w:ascii="Arial" w:eastAsia="Times New Roman" w:hAnsi="Arial"/>
          <w:b/>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09452C" w:rsidRPr="0009452C" w:rsidTr="003E42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b/>
                <w:sz w:val="18"/>
              </w:rPr>
            </w:pPr>
            <w:proofErr w:type="spellStart"/>
            <w:r w:rsidRPr="0009452C">
              <w:rPr>
                <w:rFonts w:ascii="Arial" w:eastAsia="宋体" w:hAnsi="Arial"/>
                <w:b/>
                <w:sz w:val="18"/>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Test 2</w:t>
            </w:r>
            <w:r w:rsidRPr="0009452C">
              <w:rPr>
                <w:rFonts w:ascii="Arial" w:eastAsia="宋体" w:hAnsi="Arial"/>
                <w:b/>
                <w:sz w:val="18"/>
                <w:vertAlign w:val="superscript"/>
              </w:rPr>
              <w:t xml:space="preserve"> NOTE 3</w:t>
            </w:r>
          </w:p>
        </w:tc>
      </w:tr>
      <w:tr w:rsidR="0009452C" w:rsidRPr="0009452C" w:rsidTr="003E42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SSB1</w:t>
            </w:r>
          </w:p>
        </w:tc>
      </w:tr>
      <w:tr w:rsidR="0009452C" w:rsidRPr="0009452C" w:rsidTr="003E42B4">
        <w:trPr>
          <w:jc w:val="center"/>
        </w:trPr>
        <w:tc>
          <w:tcPr>
            <w:tcW w:w="2689" w:type="dxa"/>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Calibri" w:hAnsi="Arial" w:cs="Arial"/>
                <w:sz w:val="18"/>
                <w:szCs w:val="22"/>
                <w:lang w:val="en-US"/>
              </w:rPr>
            </w:pPr>
            <w:r w:rsidRPr="0009452C">
              <w:rPr>
                <w:rFonts w:ascii="Arial" w:eastAsia="宋体" w:hAnsi="Arial" w:cs="Arial"/>
                <w:sz w:val="18"/>
                <w:lang w:val="da-DK"/>
              </w:rPr>
              <w:t>Angle of arrival configuration</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cs="Arial"/>
                <w:sz w:val="18"/>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cs="Arial"/>
                <w:sz w:val="18"/>
                <w:lang w:val="en-US"/>
              </w:rPr>
              <w:t>Setup 1 according to A.3.15.1</w:t>
            </w:r>
          </w:p>
        </w:tc>
      </w:tr>
      <w:tr w:rsidR="0009452C" w:rsidRPr="0009452C" w:rsidTr="003E42B4">
        <w:trPr>
          <w:jc w:val="center"/>
        </w:trPr>
        <w:tc>
          <w:tcPr>
            <w:tcW w:w="2689" w:type="dxa"/>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宋体" w:hAnsi="Arial"/>
                <w:sz w:val="18"/>
                <w:vertAlign w:val="superscript"/>
              </w:rPr>
            </w:pPr>
            <w:r w:rsidRPr="0009452C">
              <w:rPr>
                <w:rFonts w:ascii="Arial" w:eastAsia="Calibri" w:hAnsi="Arial" w:cs="Arial"/>
                <w:position w:val="-12"/>
                <w:sz w:val="18"/>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4.25pt" o:ole="" fillcolor="window">
                  <v:imagedata r:id="rId14" o:title=""/>
                </v:shape>
                <o:OLEObject Type="Embed" ProgID="Equation.3" ShapeID="_x0000_i1025" DrawAspect="Content" ObjectID="_1632912385" r:id="rId15"/>
              </w:objec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/15kHz</w:t>
            </w: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-100</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lang w:eastAsia="zh-CN"/>
              </w:rPr>
            </w:pPr>
            <w:proofErr w:type="spellStart"/>
            <w:r w:rsidRPr="0009452C">
              <w:rPr>
                <w:rFonts w:ascii="Arial" w:eastAsia="宋体" w:hAnsi="Arial"/>
                <w:sz w:val="18"/>
              </w:rPr>
              <w:t>n.a</w:t>
            </w:r>
            <w:proofErr w:type="spellEnd"/>
            <w:r w:rsidRPr="0009452C">
              <w:rPr>
                <w:rFonts w:ascii="Arial" w:eastAsia="宋体" w:hAnsi="Arial"/>
                <w:sz w:val="18"/>
              </w:rPr>
              <w:t>.</w:t>
            </w:r>
          </w:p>
        </w:tc>
      </w:tr>
      <w:tr w:rsidR="0009452C" w:rsidRPr="0009452C" w:rsidTr="003E42B4">
        <w:trPr>
          <w:jc w:val="center"/>
        </w:trPr>
        <w:tc>
          <w:tcPr>
            <w:tcW w:w="2689" w:type="dxa"/>
            <w:vMerge w:val="restart"/>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宋体" w:hAnsi="Arial"/>
                <w:sz w:val="15"/>
                <w:szCs w:val="15"/>
              </w:rPr>
            </w:pPr>
            <w:r w:rsidRPr="0009452C">
              <w:rPr>
                <w:rFonts w:ascii="Arial" w:eastAsia="Calibri" w:hAnsi="Arial" w:cs="Arial"/>
                <w:position w:val="-12"/>
                <w:sz w:val="18"/>
                <w:szCs w:val="22"/>
                <w:lang w:val="en-US"/>
              </w:rPr>
              <w:object w:dxaOrig="405" w:dyaOrig="345">
                <v:shape id="_x0000_i1026" type="#_x0000_t75" style="width:21.4pt;height:14.25pt" o:ole="" fillcolor="window">
                  <v:imagedata r:id="rId14" o:title=""/>
                </v:shape>
                <o:OLEObject Type="Embed" ProgID="Equation.3" ShapeID="_x0000_i1026" DrawAspect="Content" ObjectID="_1632912386" r:id="rId16"/>
              </w:objec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1,2</w:t>
            </w:r>
          </w:p>
        </w:tc>
        <w:tc>
          <w:tcPr>
            <w:tcW w:w="893" w:type="dxa"/>
            <w:vMerge w:val="restart"/>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/SSB SCS</w:t>
            </w:r>
          </w:p>
        </w:tc>
        <w:tc>
          <w:tcPr>
            <w:tcW w:w="1945" w:type="dxa"/>
            <w:gridSpan w:val="2"/>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-91</w:t>
            </w:r>
          </w:p>
        </w:tc>
        <w:tc>
          <w:tcPr>
            <w:tcW w:w="1922" w:type="dxa"/>
            <w:gridSpan w:val="2"/>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roofErr w:type="spellStart"/>
            <w:r w:rsidRPr="0009452C">
              <w:rPr>
                <w:rFonts w:ascii="Arial" w:eastAsia="宋体" w:hAnsi="Arial"/>
                <w:sz w:val="18"/>
              </w:rPr>
              <w:t>n.a</w:t>
            </w:r>
            <w:proofErr w:type="spellEnd"/>
            <w:r w:rsidRPr="0009452C">
              <w:rPr>
                <w:rFonts w:ascii="Arial" w:eastAsia="宋体" w:hAnsi="Arial"/>
                <w:sz w:val="18"/>
              </w:rPr>
              <w:t>.</w:t>
            </w:r>
          </w:p>
        </w:tc>
      </w:tr>
      <w:tr w:rsidR="0009452C" w:rsidRPr="0009452C" w:rsidTr="003E42B4">
        <w:trPr>
          <w:jc w:val="center"/>
        </w:trPr>
        <w:tc>
          <w:tcPr>
            <w:tcW w:w="2689" w:type="dxa"/>
            <w:vMerge/>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5"/>
                <w:szCs w:val="15"/>
              </w:rPr>
            </w:pP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lang w:val="sv-SE"/>
              </w:rPr>
            </w:pPr>
            <w:r w:rsidRPr="0009452C">
              <w:rPr>
                <w:rFonts w:ascii="Arial" w:eastAsia="宋体" w:hAnsi="Arial"/>
                <w:sz w:val="18"/>
                <w:lang w:val="sv-SE"/>
              </w:rPr>
              <w:t>3,4</w:t>
            </w:r>
          </w:p>
        </w:tc>
        <w:tc>
          <w:tcPr>
            <w:tcW w:w="893" w:type="dxa"/>
            <w:vMerge/>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
        </w:tc>
        <w:tc>
          <w:tcPr>
            <w:tcW w:w="1945" w:type="dxa"/>
            <w:gridSpan w:val="2"/>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Calibri" w:hAnsi="Arial"/>
                <w:sz w:val="18"/>
              </w:rPr>
              <w:t>-88</w:t>
            </w:r>
          </w:p>
        </w:tc>
        <w:tc>
          <w:tcPr>
            <w:tcW w:w="1922" w:type="dxa"/>
            <w:gridSpan w:val="2"/>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lang w:eastAsia="zh-CN"/>
              </w:rPr>
            </w:pPr>
            <w:proofErr w:type="spellStart"/>
            <w:r w:rsidRPr="0009452C">
              <w:rPr>
                <w:rFonts w:ascii="Arial" w:eastAsia="宋体" w:hAnsi="Arial"/>
                <w:sz w:val="18"/>
              </w:rPr>
              <w:t>n.a</w:t>
            </w:r>
            <w:proofErr w:type="spellEnd"/>
            <w:r w:rsidRPr="0009452C">
              <w:rPr>
                <w:rFonts w:ascii="Arial" w:eastAsia="宋体" w:hAnsi="Arial"/>
                <w:sz w:val="18"/>
              </w:rPr>
              <w:t>.</w:t>
            </w:r>
          </w:p>
        </w:tc>
      </w:tr>
      <w:tr w:rsidR="0009452C" w:rsidRPr="0009452C"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noProof/>
                <w:sz w:val="18"/>
                <w:lang w:val="en-US" w:eastAsia="zh-CN"/>
              </w:rPr>
              <w:drawing>
                <wp:inline distT="0" distB="0" distL="0" distR="0" wp14:anchorId="70067110" wp14:editId="422C6F91">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lang w:eastAsia="zh-CN"/>
              </w:rPr>
            </w:pPr>
            <w:proofErr w:type="spellStart"/>
            <w:r w:rsidRPr="0009452C">
              <w:rPr>
                <w:rFonts w:ascii="Arial" w:eastAsia="宋体" w:hAnsi="Arial"/>
                <w:sz w:val="18"/>
              </w:rPr>
              <w:t>n.a</w:t>
            </w:r>
            <w:proofErr w:type="spellEnd"/>
            <w:r w:rsidRPr="0009452C">
              <w:rPr>
                <w:rFonts w:ascii="Arial" w:eastAsia="宋体" w:hAnsi="Arial"/>
                <w:sz w:val="18"/>
              </w:rPr>
              <w:t>.</w:t>
            </w:r>
          </w:p>
        </w:tc>
      </w:tr>
      <w:tr w:rsidR="0009452C" w:rsidRPr="0009452C" w:rsidTr="003E42B4">
        <w:trPr>
          <w:jc w:val="center"/>
        </w:trPr>
        <w:tc>
          <w:tcPr>
            <w:tcW w:w="2689" w:type="dxa"/>
            <w:vMerge w:val="restart"/>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5"/>
                <w:szCs w:val="15"/>
              </w:rPr>
            </w:pPr>
            <w:r w:rsidRPr="0009452C">
              <w:rPr>
                <w:rFonts w:ascii="Arial" w:eastAsia="宋体" w:hAnsi="Arial"/>
                <w:sz w:val="18"/>
              </w:rPr>
              <w:t>SS-RSRP</w:t>
            </w:r>
            <w:r w:rsidRPr="0009452C">
              <w:rPr>
                <w:rFonts w:ascii="Arial" w:eastAsia="宋体"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1,2</w:t>
            </w:r>
          </w:p>
        </w:tc>
        <w:tc>
          <w:tcPr>
            <w:tcW w:w="893" w:type="dxa"/>
            <w:vMerge w:val="restart"/>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/SCS</w:t>
            </w:r>
          </w:p>
        </w:tc>
        <w:tc>
          <w:tcPr>
            <w:tcW w:w="9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-81</w:t>
            </w:r>
          </w:p>
        </w:tc>
        <w:tc>
          <w:tcPr>
            <w:tcW w:w="952"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-93</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lang w:eastAsia="zh-CN"/>
              </w:rPr>
            </w:pPr>
            <w:r w:rsidRPr="0009452C">
              <w:rPr>
                <w:rFonts w:ascii="Arial" w:eastAsia="宋体" w:hAnsi="Arial"/>
                <w:sz w:val="18"/>
              </w:rPr>
              <w:t>As in Table B.2.4-2</w:t>
            </w:r>
          </w:p>
        </w:tc>
      </w:tr>
      <w:tr w:rsidR="0009452C" w:rsidRPr="0009452C" w:rsidTr="003E42B4">
        <w:trPr>
          <w:jc w:val="center"/>
        </w:trPr>
        <w:tc>
          <w:tcPr>
            <w:tcW w:w="2689" w:type="dxa"/>
            <w:vMerge/>
            <w:tcBorders>
              <w:left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5"/>
                <w:szCs w:val="15"/>
              </w:rPr>
            </w:pP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3,4</w:t>
            </w:r>
          </w:p>
        </w:tc>
        <w:tc>
          <w:tcPr>
            <w:tcW w:w="893" w:type="dxa"/>
            <w:vMerge/>
            <w:tcBorders>
              <w:left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p>
        </w:tc>
        <w:tc>
          <w:tcPr>
            <w:tcW w:w="9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-78</w:t>
            </w:r>
          </w:p>
        </w:tc>
        <w:tc>
          <w:tcPr>
            <w:tcW w:w="952"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-90</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As in Table B.2.4-2</w:t>
            </w:r>
          </w:p>
        </w:tc>
      </w:tr>
      <w:tr w:rsidR="0009452C" w:rsidRPr="0009452C" w:rsidTr="003E42B4">
        <w:trPr>
          <w:jc w:val="center"/>
        </w:trPr>
        <w:tc>
          <w:tcPr>
            <w:tcW w:w="268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Io</w:t>
            </w:r>
            <w:r w:rsidRPr="0009452C">
              <w:rPr>
                <w:rFonts w:ascii="Arial" w:eastAsia="宋体"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1~4</w:t>
            </w:r>
          </w:p>
        </w:tc>
        <w:tc>
          <w:tcPr>
            <w:tcW w:w="8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w:t>
            </w:r>
          </w:p>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95.04MHz</w:t>
            </w: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-51.57</w:t>
            </w:r>
          </w:p>
          <w:p w:rsidR="0009452C" w:rsidRPr="0009452C" w:rsidRDefault="0009452C" w:rsidP="0009452C">
            <w:pPr>
              <w:keepNext/>
              <w:keepLines/>
              <w:spacing w:after="0"/>
              <w:rPr>
                <w:rFonts w:ascii="Arial" w:eastAsia="宋体" w:hAnsi="Arial"/>
                <w:sz w:val="18"/>
              </w:rPr>
            </w:pP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SS-RSRP+28.98</w:t>
            </w:r>
          </w:p>
        </w:tc>
      </w:tr>
      <w:tr w:rsidR="0009452C" w:rsidRPr="0009452C"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r w:rsidRPr="0009452C">
              <w:rPr>
                <w:rFonts w:ascii="Arial" w:eastAsia="宋体" w:hAnsi="Arial"/>
                <w:noProof/>
                <w:sz w:val="18"/>
                <w:lang w:val="en-US" w:eastAsia="zh-CN"/>
              </w:rPr>
              <w:drawing>
                <wp:inline distT="0" distB="0" distL="0" distR="0" wp14:anchorId="3DC0F826" wp14:editId="2EFCA7EA">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proofErr w:type="spellStart"/>
            <w:r w:rsidRPr="0009452C">
              <w:rPr>
                <w:rFonts w:ascii="Arial" w:eastAsia="宋体" w:hAnsi="Arial"/>
                <w:sz w:val="18"/>
              </w:rPr>
              <w:t>n.a</w:t>
            </w:r>
            <w:proofErr w:type="spellEnd"/>
            <w:r w:rsidRPr="0009452C">
              <w:rPr>
                <w:rFonts w:ascii="Arial" w:eastAsia="宋体" w:hAnsi="Arial"/>
                <w:sz w:val="18"/>
              </w:rPr>
              <w:t>.</w:t>
            </w:r>
          </w:p>
        </w:tc>
      </w:tr>
      <w:tr w:rsidR="0009452C" w:rsidRPr="0009452C" w:rsidTr="003E42B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1:</w:t>
            </w:r>
            <w:r w:rsidRPr="0009452C">
              <w:rPr>
                <w:rFonts w:ascii="Arial" w:eastAsia="宋体" w:hAnsi="Arial"/>
                <w:sz w:val="18"/>
              </w:rPr>
              <w:tab/>
              <w:t>RSRP and Io levels have been derived from other parameters for information purposes. They are not settable parameters themselves.</w:t>
            </w:r>
          </w:p>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2:</w:t>
            </w:r>
            <w:r w:rsidRPr="0009452C">
              <w:rPr>
                <w:rFonts w:ascii="Arial" w:eastAsia="宋体" w:hAnsi="Arial"/>
                <w:sz w:val="18"/>
              </w:rPr>
              <w:tab/>
              <w:t>RSRP minimum requirements are specified assuming independent interference and noise at each receiver antenna port.</w:t>
            </w:r>
          </w:p>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3:</w:t>
            </w:r>
            <w:r w:rsidRPr="0009452C">
              <w:rPr>
                <w:rFonts w:ascii="Arial" w:eastAsia="宋体" w:hAnsi="Arial"/>
                <w:sz w:val="18"/>
              </w:rPr>
              <w:tab/>
              <w:t>No additional noise is added by the test system in Test 2.</w:t>
            </w:r>
          </w:p>
        </w:tc>
      </w:tr>
    </w:tbl>
    <w:p w:rsidR="0009452C" w:rsidRPr="0009452C" w:rsidRDefault="0009452C" w:rsidP="0009452C">
      <w:pPr>
        <w:rPr>
          <w:rFonts w:eastAsia="宋体"/>
          <w:lang w:eastAsia="ko-KR"/>
        </w:rPr>
      </w:pPr>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6" w:name="_Toc535476811"/>
      <w:r w:rsidRPr="0009452C">
        <w:rPr>
          <w:rFonts w:ascii="Arial" w:eastAsia="宋体" w:hAnsi="Arial"/>
          <w:sz w:val="22"/>
          <w:lang w:eastAsia="ko-KR"/>
        </w:rPr>
        <w:t>A.7.7.4.1.3</w:t>
      </w:r>
      <w:r w:rsidRPr="0009452C">
        <w:rPr>
          <w:rFonts w:ascii="Arial" w:eastAsia="宋体" w:hAnsi="Arial"/>
          <w:sz w:val="22"/>
          <w:lang w:eastAsia="ko-KR"/>
        </w:rPr>
        <w:tab/>
        <w:t>Test Requirements</w:t>
      </w:r>
      <w:bookmarkEnd w:id="6"/>
    </w:p>
    <w:p w:rsidR="0009452C" w:rsidRPr="0009452C" w:rsidRDefault="0009452C" w:rsidP="0009452C">
      <w:pPr>
        <w:overflowPunct w:val="0"/>
        <w:autoSpaceDE w:val="0"/>
        <w:autoSpaceDN w:val="0"/>
        <w:adjustRightInd w:val="0"/>
        <w:textAlignment w:val="baseline"/>
        <w:rPr>
          <w:rFonts w:eastAsia="Times New Roman"/>
          <w:lang w:eastAsia="ko-KR"/>
        </w:rPr>
      </w:pPr>
      <w:ins w:id="7" w:author="Huawei1" w:date="2019-10-04T21:34:00Z">
        <w:r>
          <w:rPr>
            <w:rFonts w:eastAsia="Times New Roman"/>
            <w:lang w:eastAsia="ko-KR"/>
          </w:rPr>
          <w:t xml:space="preserve">After 640ms from the beginning of the test, </w:t>
        </w:r>
        <w:del w:id="8" w:author="Huawei_R4#92b" w:date="2019-10-18T11:00:00Z">
          <w:r w:rsidDel="007D5857">
            <w:rPr>
              <w:rFonts w:eastAsia="Times New Roman"/>
              <w:lang w:eastAsia="ko-KR"/>
            </w:rPr>
            <w:delText xml:space="preserve">for </w:delText>
          </w:r>
        </w:del>
        <w:del w:id="9" w:author="Huawei_R4#92b" w:date="2019-10-18T10:59:00Z">
          <w:r w:rsidDel="007D5857">
            <w:rPr>
              <w:rFonts w:eastAsia="Times New Roman"/>
              <w:lang w:eastAsia="ko-KR"/>
            </w:rPr>
            <w:delText>at least one reported</w:delText>
          </w:r>
        </w:del>
        <w:del w:id="10" w:author="Huawei_R4#92b" w:date="2019-10-18T11:00:00Z">
          <w:r w:rsidDel="007D5857">
            <w:rPr>
              <w:rFonts w:eastAsia="Times New Roman"/>
              <w:lang w:eastAsia="ko-KR"/>
            </w:rPr>
            <w:delText xml:space="preserve"> L1-RSRP </w:delText>
          </w:r>
        </w:del>
        <w:del w:id="11" w:author="Huawei_R4#92b" w:date="2019-10-18T10:59:00Z">
          <w:r w:rsidDel="007D5857">
            <w:rPr>
              <w:rFonts w:eastAsia="Times New Roman"/>
              <w:lang w:eastAsia="ko-KR"/>
            </w:rPr>
            <w:delText>every 320ms</w:delText>
          </w:r>
        </w:del>
        <w:r>
          <w:rPr>
            <w:rFonts w:eastAsia="Times New Roman"/>
            <w:lang w:eastAsia="ko-KR"/>
          </w:rPr>
          <w:t>, t</w:t>
        </w:r>
      </w:ins>
      <w:del w:id="12" w:author="Huawei1" w:date="2019-10-04T21:34:00Z">
        <w:r w:rsidRPr="0009452C" w:rsidDel="0009452C">
          <w:rPr>
            <w:rFonts w:eastAsia="Times New Roman"/>
            <w:lang w:eastAsia="ko-KR"/>
          </w:rPr>
          <w:delText>T</w:delText>
        </w:r>
      </w:del>
      <w:r w:rsidRPr="0009452C">
        <w:rPr>
          <w:rFonts w:eastAsia="Times New Roman"/>
          <w:lang w:eastAsia="ko-KR"/>
        </w:rPr>
        <w:t>he L1-RSRP measurement accuracy for SSB#0 and SSB#1 of Cell 2 shall fulfil the requirements in sections 10.1.20.1.</w:t>
      </w:r>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 xml:space="preserve">The reported L1-RSRP value shall include the Rx antenna gain in the range of </w:t>
      </w:r>
      <w:ins w:id="13" w:author="Huawei1" w:date="2019-10-04T21:34:00Z">
        <w:r>
          <w:rPr>
            <w:rFonts w:eastAsia="Times New Roman"/>
            <w:lang w:eastAsia="ko-KR"/>
          </w:rPr>
          <w:t>[-10 ~ +20]</w:t>
        </w:r>
        <w:proofErr w:type="spellStart"/>
        <w:r>
          <w:rPr>
            <w:rFonts w:eastAsia="Times New Roman"/>
            <w:lang w:eastAsia="ko-KR"/>
          </w:rPr>
          <w:t>dB</w:t>
        </w:r>
      </w:ins>
      <w:del w:id="14" w:author="Huawei1" w:date="2019-10-04T21:34:00Z">
        <w:r w:rsidRPr="0009452C" w:rsidDel="0009452C">
          <w:rPr>
            <w:rFonts w:eastAsia="Times New Roman"/>
            <w:lang w:eastAsia="ko-KR"/>
          </w:rPr>
          <w:delText>TBD</w:delText>
        </w:r>
      </w:del>
      <w:r w:rsidRPr="0009452C">
        <w:rPr>
          <w:rFonts w:eastAsia="Times New Roman"/>
          <w:lang w:eastAsia="ko-KR"/>
        </w:rPr>
        <w:t>.</w:t>
      </w:r>
      <w:proofErr w:type="spellEnd"/>
    </w:p>
    <w:p w:rsidR="0009452C" w:rsidRPr="0009452C" w:rsidRDefault="0009452C" w:rsidP="0009452C">
      <w:pPr>
        <w:keepNext/>
        <w:keepLines/>
        <w:spacing w:before="120"/>
        <w:ind w:left="1418" w:hanging="1418"/>
        <w:outlineLvl w:val="3"/>
        <w:rPr>
          <w:rFonts w:ascii="Arial" w:eastAsia="宋体" w:hAnsi="Arial"/>
          <w:snapToGrid w:val="0"/>
          <w:sz w:val="24"/>
        </w:rPr>
      </w:pPr>
      <w:bookmarkStart w:id="15" w:name="_Toc535476812"/>
      <w:r w:rsidRPr="0009452C">
        <w:rPr>
          <w:rFonts w:ascii="Arial" w:eastAsia="宋体" w:hAnsi="Arial"/>
          <w:snapToGrid w:val="0"/>
          <w:sz w:val="24"/>
        </w:rPr>
        <w:t>A.7.7.4.2</w:t>
      </w:r>
      <w:r w:rsidRPr="0009452C">
        <w:rPr>
          <w:rFonts w:ascii="Arial" w:eastAsia="宋体" w:hAnsi="Arial"/>
          <w:snapToGrid w:val="0"/>
          <w:sz w:val="24"/>
        </w:rPr>
        <w:tab/>
        <w:t>CSI-RS based L1-RSRP measurement</w:t>
      </w:r>
      <w:bookmarkEnd w:id="15"/>
      <w:r w:rsidRPr="0009452C">
        <w:rPr>
          <w:rFonts w:ascii="Arial" w:eastAsia="宋体" w:hAnsi="Arial"/>
          <w:snapToGrid w:val="0"/>
          <w:sz w:val="24"/>
        </w:rPr>
        <w:t xml:space="preserve"> on resource set with repetition off</w:t>
      </w:r>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16" w:name="_Toc535476813"/>
      <w:r w:rsidRPr="0009452C">
        <w:rPr>
          <w:rFonts w:ascii="Arial" w:eastAsia="宋体" w:hAnsi="Arial"/>
          <w:sz w:val="22"/>
          <w:lang w:eastAsia="ko-KR"/>
        </w:rPr>
        <w:t>A.7.7.4.2.1</w:t>
      </w:r>
      <w:r w:rsidRPr="0009452C">
        <w:rPr>
          <w:rFonts w:ascii="Arial" w:eastAsia="宋体" w:hAnsi="Arial"/>
          <w:sz w:val="22"/>
          <w:lang w:eastAsia="ko-KR"/>
        </w:rPr>
        <w:tab/>
        <w:t>Test Purpose and Environment</w:t>
      </w:r>
      <w:bookmarkEnd w:id="16"/>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 xml:space="preserve">The </w:t>
      </w:r>
      <w:proofErr w:type="spellStart"/>
      <w:r w:rsidRPr="0009452C">
        <w:rPr>
          <w:rFonts w:eastAsia="Times New Roman"/>
          <w:lang w:eastAsia="ko-KR"/>
        </w:rPr>
        <w:t>AoA</w:t>
      </w:r>
      <w:proofErr w:type="spellEnd"/>
      <w:r w:rsidRPr="0009452C">
        <w:rPr>
          <w:rFonts w:eastAsia="Times New Roman"/>
          <w:lang w:eastAsia="ko-KR"/>
        </w:rPr>
        <w:t xml:space="preserve"> setup for this test is </w:t>
      </w:r>
      <w:r w:rsidRPr="0009452C">
        <w:rPr>
          <w:rFonts w:eastAsia="宋体"/>
          <w:snapToGrid w:val="0"/>
        </w:rPr>
        <w:t>Setup 1 as defined in clause A.3.15</w:t>
      </w:r>
      <w:r w:rsidRPr="0009452C">
        <w:rPr>
          <w:rFonts w:eastAsia="Times New Roman"/>
          <w:lang w:eastAsia="ko-KR"/>
        </w:rPr>
        <w:t>.</w:t>
      </w:r>
    </w:p>
    <w:p w:rsidR="0009452C" w:rsidRPr="0009452C" w:rsidRDefault="0009452C" w:rsidP="0009452C">
      <w:pPr>
        <w:keepNext/>
        <w:keepLines/>
        <w:spacing w:before="60"/>
        <w:jc w:val="center"/>
        <w:rPr>
          <w:rFonts w:ascii="Arial" w:eastAsia="宋体" w:hAnsi="Arial"/>
          <w:lang w:eastAsia="ko-KR"/>
        </w:rPr>
      </w:pPr>
      <w:r w:rsidRPr="0009452C">
        <w:rPr>
          <w:rFonts w:ascii="Arial" w:eastAsia="宋体"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9452C" w:rsidRPr="0009452C" w:rsidTr="003E42B4">
        <w:tc>
          <w:tcPr>
            <w:tcW w:w="2276" w:type="dxa"/>
            <w:shd w:val="clear" w:color="auto" w:fill="auto"/>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b/>
                <w:sz w:val="18"/>
              </w:rPr>
              <w:t>Config</w:t>
            </w:r>
            <w:proofErr w:type="spellEnd"/>
          </w:p>
        </w:tc>
        <w:tc>
          <w:tcPr>
            <w:tcW w:w="7074" w:type="dxa"/>
            <w:shd w:val="clear" w:color="auto" w:fill="auto"/>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b/>
                <w:sz w:val="18"/>
              </w:rPr>
              <w:t>Description</w:t>
            </w:r>
          </w:p>
        </w:tc>
      </w:tr>
      <w:tr w:rsidR="0009452C" w:rsidRPr="0009452C" w:rsidTr="003E42B4">
        <w:tc>
          <w:tcPr>
            <w:tcW w:w="2276" w:type="dxa"/>
            <w:shd w:val="clear" w:color="auto" w:fill="auto"/>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1</w:t>
            </w:r>
          </w:p>
        </w:tc>
        <w:tc>
          <w:tcPr>
            <w:tcW w:w="7074" w:type="dxa"/>
            <w:shd w:val="clear" w:color="auto" w:fill="auto"/>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NR 120 kHz CSI-RS SCS, 100 MHz bandwidth, TDD duplex mode</w:t>
            </w:r>
          </w:p>
        </w:tc>
      </w:tr>
    </w:tbl>
    <w:p w:rsidR="0009452C" w:rsidRPr="0009452C" w:rsidRDefault="0009452C" w:rsidP="0009452C">
      <w:pPr>
        <w:rPr>
          <w:rFonts w:eastAsia="宋体"/>
          <w:lang w:eastAsia="ko-KR"/>
        </w:rPr>
      </w:pPr>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17" w:name="_Toc535476814"/>
      <w:r w:rsidRPr="0009452C">
        <w:rPr>
          <w:rFonts w:ascii="Arial" w:eastAsia="宋体" w:hAnsi="Arial"/>
          <w:sz w:val="22"/>
          <w:lang w:eastAsia="ko-KR"/>
        </w:rPr>
        <w:t>A.7.7.4.2.2</w:t>
      </w:r>
      <w:r w:rsidRPr="0009452C">
        <w:rPr>
          <w:rFonts w:ascii="Arial" w:eastAsia="宋体" w:hAnsi="Arial"/>
          <w:sz w:val="22"/>
          <w:lang w:eastAsia="ko-KR"/>
        </w:rPr>
        <w:tab/>
        <w:t>Test parameters</w:t>
      </w:r>
      <w:bookmarkEnd w:id="17"/>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Times New Roman"/>
          <w:lang w:eastAsia="ko-KR"/>
        </w:rPr>
        <w:t xml:space="preserve">In this set of test cases </w:t>
      </w:r>
      <w:r w:rsidRPr="0009452C">
        <w:rPr>
          <w:rFonts w:eastAsia="宋体" w:cs="v4.2.0"/>
        </w:rPr>
        <w:t xml:space="preserve">there are one cell in the test, </w:t>
      </w:r>
      <w:proofErr w:type="spellStart"/>
      <w:r w:rsidRPr="0009452C">
        <w:rPr>
          <w:rFonts w:eastAsia="宋体" w:cs="v4.2.0"/>
        </w:rPr>
        <w:t>PCell</w:t>
      </w:r>
      <w:proofErr w:type="spellEnd"/>
      <w:r w:rsidRPr="0009452C">
        <w:rPr>
          <w:rFonts w:eastAsia="宋体" w:cs="v4.2.0"/>
        </w:rPr>
        <w:t xml:space="preserve"> (Cell 1).</w:t>
      </w:r>
      <w:r w:rsidRPr="0009452C">
        <w:rPr>
          <w:rFonts w:eastAsia="Times New Roman"/>
          <w:lang w:eastAsia="ko-KR"/>
        </w:rPr>
        <w:t xml:space="preserve"> The test parameters for the Cell 1 are given in Table A.7.7.4.2.2-1 and Table A.7.7.4.2.2-2 below. The absolute and relative accuracy of L1-RSRP measurements are tested by using the parameters in Table A.7.7.4.2.2-1 and Table A.7.7.4.2.2-2.</w:t>
      </w:r>
    </w:p>
    <w:p w:rsidR="0009452C" w:rsidRPr="0009452C" w:rsidRDefault="0009452C" w:rsidP="0009452C">
      <w:pPr>
        <w:overflowPunct w:val="0"/>
        <w:autoSpaceDE w:val="0"/>
        <w:autoSpaceDN w:val="0"/>
        <w:adjustRightInd w:val="0"/>
        <w:textAlignment w:val="baseline"/>
        <w:rPr>
          <w:rFonts w:eastAsia="Times New Roman"/>
          <w:lang w:eastAsia="ko-KR"/>
        </w:rPr>
      </w:pPr>
      <w:r w:rsidRPr="0009452C">
        <w:rPr>
          <w:rFonts w:eastAsia="宋体"/>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09452C" w:rsidRPr="0009452C" w:rsidRDefault="0009452C" w:rsidP="0009452C">
      <w:pPr>
        <w:keepNext/>
        <w:keepLines/>
        <w:spacing w:before="60"/>
        <w:jc w:val="center"/>
        <w:rPr>
          <w:rFonts w:ascii="Arial" w:eastAsia="宋体" w:hAnsi="Arial"/>
          <w:lang w:eastAsia="ko-KR"/>
        </w:rPr>
      </w:pPr>
      <w:r w:rsidRPr="0009452C">
        <w:rPr>
          <w:rFonts w:ascii="Arial" w:eastAsia="宋体"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b/>
                <w:sz w:val="18"/>
                <w:lang w:val="en-US"/>
              </w:rPr>
            </w:pPr>
            <w:proofErr w:type="spellStart"/>
            <w:r w:rsidRPr="0009452C">
              <w:rPr>
                <w:rFonts w:ascii="Arial" w:eastAsia="宋体"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b/>
                <w:sz w:val="18"/>
                <w:lang w:val="en-US"/>
              </w:rPr>
            </w:pPr>
            <w:r w:rsidRPr="0009452C">
              <w:rPr>
                <w:rFonts w:ascii="Arial" w:eastAsia="宋体" w:hAnsi="Arial" w:cs="Arial"/>
                <w:b/>
                <w:sz w:val="18"/>
                <w:lang w:val="en-US"/>
              </w:rPr>
              <w:t>Test 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freq1</w:t>
            </w:r>
          </w:p>
        </w:tc>
      </w:tr>
      <w:tr w:rsidR="0009452C" w:rsidRPr="0009452C" w:rsidTr="003E42B4">
        <w:trPr>
          <w:trHeight w:val="279"/>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w:t>
            </w:r>
          </w:p>
        </w:tc>
      </w:tr>
      <w:tr w:rsidR="0009452C" w:rsidRPr="0009452C" w:rsidTr="003E42B4">
        <w:trPr>
          <w:trHeight w:val="284"/>
          <w:jc w:val="center"/>
        </w:trPr>
        <w:tc>
          <w:tcPr>
            <w:tcW w:w="2733" w:type="dxa"/>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it-IT"/>
              </w:rPr>
            </w:pPr>
            <w:r w:rsidRPr="0009452C">
              <w:rPr>
                <w:rFonts w:ascii="Arial" w:eastAsia="宋体"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r w:rsidRPr="0009452C">
              <w:rPr>
                <w:rFonts w:ascii="Arial" w:eastAsia="宋体" w:hAnsi="Arial" w:cs="Arial"/>
                <w:sz w:val="18"/>
                <w:lang w:val="it-IT"/>
              </w:rPr>
              <w:t>1</w:t>
            </w:r>
          </w:p>
        </w:tc>
        <w:tc>
          <w:tcPr>
            <w:tcW w:w="1269"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it-IT"/>
              </w:rPr>
            </w:pPr>
          </w:p>
        </w:tc>
        <w:tc>
          <w:tcPr>
            <w:tcW w:w="1786"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TDDConf.3.1</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TDDConf.3.1</w:t>
            </w:r>
          </w:p>
        </w:tc>
      </w:tr>
      <w:tr w:rsidR="0009452C" w:rsidRPr="0009452C" w:rsidTr="003E42B4">
        <w:trPr>
          <w:trHeight w:val="273"/>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vertAlign w:val="subscript"/>
                <w:lang w:val="en-US"/>
              </w:rPr>
            </w:pPr>
            <w:proofErr w:type="spellStart"/>
            <w:r w:rsidRPr="0009452C">
              <w:rPr>
                <w:rFonts w:ascii="Arial" w:eastAsia="宋体" w:hAnsi="Arial" w:cs="Arial"/>
                <w:sz w:val="18"/>
                <w:lang w:val="en-US"/>
              </w:rPr>
              <w:t>BW</w:t>
            </w:r>
            <w:r w:rsidRPr="0009452C">
              <w:rPr>
                <w:rFonts w:ascii="Arial" w:eastAsia="宋体"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 xml:space="preserve">100: </w:t>
            </w:r>
            <w:r w:rsidRPr="0009452C">
              <w:rPr>
                <w:rFonts w:ascii="Arial" w:eastAsia="宋体" w:hAnsi="Arial" w:cs="Arial"/>
                <w:sz w:val="18"/>
                <w:lang w:val="de-DE"/>
              </w:rPr>
              <w:t>N</w:t>
            </w:r>
            <w:r w:rsidRPr="0009452C">
              <w:rPr>
                <w:rFonts w:ascii="Arial" w:eastAsia="宋体" w:hAnsi="Arial" w:cs="Arial"/>
                <w:sz w:val="18"/>
                <w:vertAlign w:val="subscript"/>
                <w:lang w:val="de-DE"/>
              </w:rPr>
              <w:t>RB,c</w:t>
            </w:r>
            <w:r w:rsidRPr="0009452C">
              <w:rPr>
                <w:rFonts w:ascii="Arial" w:eastAsia="宋体"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 xml:space="preserve">100: </w:t>
            </w:r>
            <w:r w:rsidRPr="0009452C">
              <w:rPr>
                <w:rFonts w:ascii="Arial" w:eastAsia="宋体" w:hAnsi="Arial" w:cs="Arial"/>
                <w:sz w:val="18"/>
                <w:lang w:val="de-DE"/>
              </w:rPr>
              <w:t>N</w:t>
            </w:r>
            <w:r w:rsidRPr="0009452C">
              <w:rPr>
                <w:rFonts w:ascii="Arial" w:eastAsia="宋体" w:hAnsi="Arial" w:cs="Arial"/>
                <w:sz w:val="18"/>
                <w:vertAlign w:val="subscript"/>
                <w:lang w:val="de-DE"/>
              </w:rPr>
              <w:t>RB,c</w:t>
            </w:r>
            <w:r w:rsidRPr="0009452C">
              <w:rPr>
                <w:rFonts w:ascii="Arial" w:eastAsia="宋体" w:hAnsi="Arial" w:cs="Arial"/>
                <w:sz w:val="18"/>
                <w:lang w:val="de-DE"/>
              </w:rPr>
              <w:t xml:space="preserve"> = 66</w:t>
            </w:r>
          </w:p>
        </w:tc>
      </w:tr>
      <w:tr w:rsidR="0009452C" w:rsidRPr="0009452C" w:rsidTr="003E42B4">
        <w:trPr>
          <w:trHeight w:val="263"/>
          <w:jc w:val="center"/>
        </w:trPr>
        <w:tc>
          <w:tcPr>
            <w:tcW w:w="2733" w:type="dxa"/>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SR.3.1 TDD</w:t>
            </w:r>
          </w:p>
        </w:tc>
      </w:tr>
      <w:tr w:rsidR="0009452C" w:rsidRPr="0009452C" w:rsidTr="003E42B4">
        <w:trPr>
          <w:trHeight w:val="269"/>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CR.3.1 TDD</w:t>
            </w:r>
          </w:p>
        </w:tc>
      </w:tr>
      <w:tr w:rsidR="0009452C" w:rsidRPr="0009452C" w:rsidTr="003E42B4">
        <w:trPr>
          <w:trHeight w:val="134"/>
          <w:jc w:val="center"/>
        </w:trPr>
        <w:tc>
          <w:tcPr>
            <w:tcW w:w="2733" w:type="dxa"/>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CCR.3.1 TDD</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CCR.3.1 TDD</w:t>
            </w:r>
          </w:p>
        </w:tc>
      </w:tr>
      <w:tr w:rsidR="0009452C" w:rsidRPr="0009452C" w:rsidTr="003E42B4">
        <w:trPr>
          <w:trHeight w:val="267"/>
          <w:jc w:val="center"/>
        </w:trPr>
        <w:tc>
          <w:tcPr>
            <w:tcW w:w="2733" w:type="dxa"/>
            <w:tcBorders>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it-IT"/>
              </w:rPr>
              <w:t>1</w:t>
            </w:r>
          </w:p>
        </w:tc>
        <w:tc>
          <w:tcPr>
            <w:tcW w:w="1269"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SSB.1 FR2</w:t>
            </w:r>
          </w:p>
        </w:tc>
        <w:tc>
          <w:tcPr>
            <w:tcW w:w="1557" w:type="dxa"/>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SSB.1 FR2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OP.1</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DLBWP.0.1</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DLBWP.0.1</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ULBWP.0.1</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DLBWP.1.3</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DLBWP.1.3</w:t>
            </w:r>
          </w:p>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rPr>
              <w:t>ULBWP.1.3</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TRS.2.1 TDD</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rPr>
            </w:pPr>
            <w:r w:rsidRPr="0009452C">
              <w:rPr>
                <w:rFonts w:ascii="Arial" w:eastAsia="宋体" w:hAnsi="Arial" w:cs="Arial"/>
                <w:sz w:val="18"/>
              </w:rPr>
              <w:t>TCI.State.2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 xml:space="preserve">SMTC.1 </w:t>
            </w:r>
          </w:p>
        </w:tc>
      </w:tr>
      <w:tr w:rsidR="0009452C" w:rsidRPr="0009452C" w:rsidTr="003E42B4">
        <w:trPr>
          <w:trHeight w:val="337"/>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sz w:val="18"/>
                <w:szCs w:val="18"/>
              </w:rPr>
              <w:t>CSI-RS.3.2 TDD</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periodic</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cri-RSRP</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2</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slot80</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da-DK"/>
              </w:rPr>
            </w:pPr>
            <w:r w:rsidRPr="0009452C">
              <w:rPr>
                <w:rFonts w:ascii="Arial" w:eastAsia="宋体"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r w:rsidRPr="0009452C">
              <w:rPr>
                <w:rFonts w:ascii="Arial" w:eastAsia="宋体"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AWGN</w:t>
            </w:r>
          </w:p>
        </w:tc>
      </w:tr>
      <w:tr w:rsidR="0009452C" w:rsidRPr="0009452C"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1x2</w:t>
            </w:r>
          </w:p>
        </w:tc>
      </w:tr>
      <w:tr w:rsidR="0009452C" w:rsidRPr="0009452C" w:rsidTr="003E42B4">
        <w:trPr>
          <w:trHeight w:val="152"/>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cs="Arial"/>
                <w:sz w:val="18"/>
                <w:lang w:val="en-US"/>
              </w:rPr>
            </w:pPr>
            <w:r w:rsidRPr="0009452C">
              <w:rPr>
                <w:rFonts w:ascii="Arial" w:eastAsia="宋体" w:hAnsi="Arial" w:cs="Arial"/>
                <w:sz w:val="18"/>
                <w:lang w:val="en-US"/>
              </w:rPr>
              <w:t>0</w:t>
            </w: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rPr>
              <w:t xml:space="preserve">EPRE ratio of OCNG DMRS to </w:t>
            </w:r>
            <w:proofErr w:type="spellStart"/>
            <w:r w:rsidRPr="0009452C">
              <w:rPr>
                <w:rFonts w:ascii="Arial" w:eastAsia="宋体" w:hAnsi="Arial" w:cs="Arial"/>
                <w:sz w:val="15"/>
                <w:szCs w:val="15"/>
              </w:rPr>
              <w:t>SSS</w:t>
            </w:r>
            <w:r w:rsidRPr="0009452C">
              <w:rPr>
                <w:rFonts w:ascii="Arial" w:eastAsia="宋体" w:hAnsi="Arial" w:cs="Arial"/>
                <w:sz w:val="15"/>
                <w:szCs w:val="15"/>
                <w:vertAlign w:val="superscript"/>
              </w:rPr>
              <w:t>Note</w:t>
            </w:r>
            <w:proofErr w:type="spellEnd"/>
            <w:r w:rsidRPr="0009452C">
              <w:rPr>
                <w:rFonts w:ascii="Arial" w:eastAsia="宋体"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trHeight w:val="145"/>
          <w:jc w:val="center"/>
        </w:trPr>
        <w:tc>
          <w:tcPr>
            <w:tcW w:w="273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cs="Arial"/>
                <w:sz w:val="18"/>
                <w:lang w:val="en-US"/>
              </w:rPr>
            </w:pPr>
            <w:r w:rsidRPr="0009452C">
              <w:rPr>
                <w:rFonts w:ascii="Arial" w:eastAsia="宋体" w:hAnsi="Arial" w:cs="Arial"/>
                <w:sz w:val="15"/>
                <w:szCs w:val="15"/>
                <w:lang w:val="en-US"/>
              </w:rPr>
              <w:t>EPRE ratio of OCNG to OCNG DMRS</w:t>
            </w:r>
            <w:r w:rsidRPr="0009452C">
              <w:rPr>
                <w:rFonts w:ascii="Arial" w:eastAsia="宋体"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786"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c>
          <w:tcPr>
            <w:tcW w:w="1557" w:type="dxa"/>
            <w:vMerge/>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cs="Arial"/>
                <w:sz w:val="18"/>
                <w:lang w:val="en-US"/>
              </w:rPr>
            </w:pPr>
          </w:p>
        </w:tc>
      </w:tr>
      <w:tr w:rsidR="0009452C" w:rsidRPr="0009452C" w:rsidTr="003E42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overflowPunct w:val="0"/>
              <w:autoSpaceDE w:val="0"/>
              <w:autoSpaceDN w:val="0"/>
              <w:adjustRightInd w:val="0"/>
              <w:spacing w:after="0"/>
              <w:ind w:left="851" w:hanging="851"/>
              <w:textAlignment w:val="baseline"/>
              <w:rPr>
                <w:rFonts w:ascii="Arial" w:eastAsia="宋体" w:hAnsi="Arial" w:cs="Arial"/>
                <w:sz w:val="18"/>
              </w:rPr>
            </w:pPr>
            <w:r w:rsidRPr="0009452C">
              <w:rPr>
                <w:rFonts w:ascii="Arial" w:eastAsia="宋体" w:hAnsi="Arial" w:cs="Arial"/>
                <w:sz w:val="18"/>
              </w:rPr>
              <w:t>Note 1:</w:t>
            </w:r>
            <w:r w:rsidRPr="0009452C">
              <w:rPr>
                <w:rFonts w:ascii="Arial" w:eastAsia="宋体" w:hAnsi="Arial" w:cs="Arial"/>
                <w:sz w:val="18"/>
              </w:rPr>
              <w:tab/>
              <w:t>OCNG shall be used such that both cells are fully allocated and a constant total transmitted power spectral density is achieved for all OFDM symbols.</w:t>
            </w:r>
          </w:p>
          <w:p w:rsidR="0009452C" w:rsidRPr="0009452C" w:rsidRDefault="0009452C" w:rsidP="0009452C">
            <w:pPr>
              <w:keepNext/>
              <w:keepLines/>
              <w:overflowPunct w:val="0"/>
              <w:autoSpaceDE w:val="0"/>
              <w:autoSpaceDN w:val="0"/>
              <w:adjustRightInd w:val="0"/>
              <w:spacing w:after="0"/>
              <w:ind w:left="851" w:hanging="851"/>
              <w:textAlignment w:val="baseline"/>
              <w:rPr>
                <w:rFonts w:ascii="Arial" w:eastAsia="宋体" w:hAnsi="Arial" w:cs="Arial"/>
                <w:sz w:val="18"/>
              </w:rPr>
            </w:pPr>
            <w:r w:rsidRPr="0009452C">
              <w:rPr>
                <w:rFonts w:ascii="Arial" w:eastAsia="宋体" w:hAnsi="Arial" w:cs="Arial"/>
                <w:sz w:val="18"/>
              </w:rPr>
              <w:t>Note 2:</w:t>
            </w:r>
            <w:r w:rsidRPr="0009452C">
              <w:rPr>
                <w:rFonts w:ascii="Arial" w:eastAsia="宋体" w:hAnsi="Arial" w:cs="Arial"/>
                <w:sz w:val="18"/>
              </w:rPr>
              <w:tab/>
              <w:t xml:space="preserve">Interference from other cells and noise sources not specified in the test is assumed to be constant over subcarriers and time and shall be modelled as AWGN of appropriate power for </w:t>
            </w:r>
            <w:r w:rsidRPr="0009452C">
              <w:rPr>
                <w:rFonts w:ascii="Arial" w:eastAsia="宋体" w:hAnsi="Arial" w:cs="Arial"/>
                <w:noProof/>
                <w:sz w:val="18"/>
                <w:lang w:val="en-US" w:eastAsia="zh-CN"/>
              </w:rPr>
              <w:drawing>
                <wp:inline distT="0" distB="0" distL="0" distR="0" wp14:anchorId="2DC29B3E" wp14:editId="1DCA6E32">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9452C">
              <w:rPr>
                <w:rFonts w:ascii="Arial" w:eastAsia="宋体" w:hAnsi="Arial" w:cs="Arial"/>
                <w:sz w:val="18"/>
              </w:rPr>
              <w:t xml:space="preserve"> to be fulfilled.</w:t>
            </w:r>
          </w:p>
        </w:tc>
      </w:tr>
    </w:tbl>
    <w:p w:rsidR="0009452C" w:rsidRPr="0009452C" w:rsidRDefault="0009452C" w:rsidP="0009452C">
      <w:pPr>
        <w:rPr>
          <w:rFonts w:eastAsia="宋体"/>
          <w:lang w:eastAsia="ko-KR"/>
        </w:rPr>
      </w:pPr>
    </w:p>
    <w:p w:rsidR="0009452C" w:rsidRPr="0009452C" w:rsidRDefault="0009452C" w:rsidP="0009452C">
      <w:pPr>
        <w:rPr>
          <w:rFonts w:eastAsia="宋体"/>
          <w:lang w:eastAsia="ko-KR"/>
        </w:rPr>
      </w:pPr>
    </w:p>
    <w:p w:rsidR="0009452C" w:rsidRPr="0009452C" w:rsidRDefault="0009452C" w:rsidP="0009452C">
      <w:pPr>
        <w:keepNext/>
        <w:keepLines/>
        <w:overflowPunct w:val="0"/>
        <w:autoSpaceDE w:val="0"/>
        <w:autoSpaceDN w:val="0"/>
        <w:adjustRightInd w:val="0"/>
        <w:spacing w:before="60"/>
        <w:jc w:val="center"/>
        <w:textAlignment w:val="baseline"/>
        <w:rPr>
          <w:rFonts w:ascii="Arial" w:eastAsia="Times New Roman" w:hAnsi="Arial"/>
          <w:b/>
          <w:lang w:eastAsia="ko-KR"/>
        </w:rPr>
      </w:pPr>
      <w:r w:rsidRPr="0009452C">
        <w:rPr>
          <w:rFonts w:ascii="Arial" w:eastAsia="Times New Roman" w:hAnsi="Arial"/>
          <w:b/>
          <w:lang w:eastAsia="ko-KR"/>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09452C" w:rsidRPr="0009452C" w:rsidTr="003E42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b/>
                <w:sz w:val="18"/>
              </w:rPr>
            </w:pPr>
            <w:proofErr w:type="spellStart"/>
            <w:r w:rsidRPr="0009452C">
              <w:rPr>
                <w:rFonts w:ascii="Arial" w:eastAsia="宋体" w:hAnsi="Arial"/>
                <w:b/>
                <w:sz w:val="18"/>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Test 2</w:t>
            </w:r>
            <w:r w:rsidRPr="0009452C">
              <w:rPr>
                <w:rFonts w:ascii="Arial" w:eastAsia="宋体" w:hAnsi="Arial"/>
                <w:b/>
                <w:sz w:val="18"/>
                <w:vertAlign w:val="superscript"/>
              </w:rPr>
              <w:t xml:space="preserve"> NOTE 3</w:t>
            </w:r>
          </w:p>
        </w:tc>
      </w:tr>
      <w:tr w:rsidR="0009452C" w:rsidRPr="0009452C" w:rsidTr="003E42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Calibri"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Calibri"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Calibri" w:hAnsi="Arial"/>
                <w:b/>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b/>
                <w:sz w:val="18"/>
              </w:rPr>
            </w:pPr>
            <w:r w:rsidRPr="0009452C">
              <w:rPr>
                <w:rFonts w:ascii="Arial" w:eastAsia="宋体" w:hAnsi="Arial"/>
                <w:b/>
                <w:sz w:val="18"/>
              </w:rPr>
              <w:t>CSI-RS1</w:t>
            </w:r>
          </w:p>
        </w:tc>
      </w:tr>
      <w:tr w:rsidR="0009452C" w:rsidRPr="0009452C" w:rsidTr="003E42B4">
        <w:trPr>
          <w:jc w:val="center"/>
        </w:trPr>
        <w:tc>
          <w:tcPr>
            <w:tcW w:w="2689" w:type="dxa"/>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Calibri" w:hAnsi="Arial"/>
                <w:sz w:val="18"/>
                <w:szCs w:val="22"/>
                <w:lang w:val="en-US"/>
              </w:rPr>
            </w:pPr>
            <w:r w:rsidRPr="0009452C">
              <w:rPr>
                <w:rFonts w:ascii="Arial" w:eastAsia="宋体" w:hAnsi="Arial" w:cs="Arial"/>
                <w:sz w:val="18"/>
                <w:lang w:val="da-DK"/>
              </w:rPr>
              <w:t>Angle of arrival configuration</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
        </w:tc>
        <w:tc>
          <w:tcPr>
            <w:tcW w:w="8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cs="Arial"/>
                <w:sz w:val="18"/>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cs="Arial"/>
                <w:sz w:val="18"/>
                <w:lang w:val="en-US"/>
              </w:rPr>
              <w:t>Setup 1 according to A.3.15.1</w:t>
            </w:r>
          </w:p>
        </w:tc>
      </w:tr>
      <w:tr w:rsidR="0009452C" w:rsidRPr="0009452C" w:rsidTr="003E42B4">
        <w:trPr>
          <w:jc w:val="center"/>
        </w:trPr>
        <w:tc>
          <w:tcPr>
            <w:tcW w:w="2689" w:type="dxa"/>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宋体" w:hAnsi="Arial"/>
                <w:sz w:val="18"/>
                <w:vertAlign w:val="superscript"/>
              </w:rPr>
            </w:pPr>
            <w:r w:rsidRPr="0009452C">
              <w:rPr>
                <w:rFonts w:ascii="Arial" w:eastAsia="Calibri" w:hAnsi="Arial"/>
                <w:position w:val="-12"/>
                <w:sz w:val="18"/>
                <w:szCs w:val="22"/>
                <w:lang w:val="en-US"/>
              </w:rPr>
              <w:object w:dxaOrig="405" w:dyaOrig="345">
                <v:shape id="_x0000_i1027" type="#_x0000_t75" style="width:14.25pt;height:14.25pt" o:ole="" fillcolor="window">
                  <v:imagedata r:id="rId14" o:title=""/>
                </v:shape>
                <o:OLEObject Type="Embed" ProgID="Equation.3" ShapeID="_x0000_i1027" DrawAspect="Content" ObjectID="_1632912387" r:id="rId19"/>
              </w:objec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/15kHz</w:t>
            </w: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-100</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lang w:eastAsia="zh-CN"/>
              </w:rPr>
            </w:pPr>
            <w:proofErr w:type="spellStart"/>
            <w:r w:rsidRPr="0009452C">
              <w:rPr>
                <w:rFonts w:ascii="Arial" w:eastAsia="宋体" w:hAnsi="Arial" w:hint="eastAsia"/>
                <w:sz w:val="18"/>
              </w:rPr>
              <w:t>n.a</w:t>
            </w:r>
            <w:proofErr w:type="spellEnd"/>
            <w:r w:rsidRPr="0009452C">
              <w:rPr>
                <w:rFonts w:ascii="Arial" w:eastAsia="宋体" w:hAnsi="Arial" w:hint="eastAsia"/>
                <w:sz w:val="18"/>
              </w:rPr>
              <w:t>.</w:t>
            </w:r>
          </w:p>
        </w:tc>
      </w:tr>
      <w:tr w:rsidR="0009452C" w:rsidRPr="0009452C" w:rsidTr="003E42B4">
        <w:trPr>
          <w:trHeight w:val="424"/>
          <w:jc w:val="center"/>
        </w:trPr>
        <w:tc>
          <w:tcPr>
            <w:tcW w:w="2689" w:type="dxa"/>
            <w:tcBorders>
              <w:top w:val="single" w:sz="4" w:space="0" w:color="auto"/>
              <w:left w:val="single" w:sz="4" w:space="0" w:color="auto"/>
              <w:right w:val="single" w:sz="4" w:space="0" w:color="auto"/>
            </w:tcBorders>
          </w:tcPr>
          <w:p w:rsidR="0009452C" w:rsidRPr="0009452C" w:rsidRDefault="0009452C" w:rsidP="0009452C">
            <w:pPr>
              <w:keepNext/>
              <w:keepLines/>
              <w:spacing w:after="0"/>
              <w:rPr>
                <w:rFonts w:ascii="Arial" w:eastAsia="宋体" w:hAnsi="Arial"/>
                <w:sz w:val="15"/>
                <w:szCs w:val="15"/>
              </w:rPr>
            </w:pPr>
            <w:r w:rsidRPr="0009452C">
              <w:rPr>
                <w:rFonts w:ascii="Arial" w:eastAsia="Calibri" w:hAnsi="Arial"/>
                <w:position w:val="-12"/>
                <w:sz w:val="18"/>
                <w:szCs w:val="22"/>
                <w:lang w:val="en-US"/>
              </w:rPr>
              <w:object w:dxaOrig="405" w:dyaOrig="345">
                <v:shape id="_x0000_i1028" type="#_x0000_t75" style="width:14.25pt;height:14.25pt" o:ole="" fillcolor="window">
                  <v:imagedata r:id="rId14" o:title=""/>
                </v:shape>
                <o:OLEObject Type="Embed" ProgID="Equation.3" ShapeID="_x0000_i1028" DrawAspect="Content" ObjectID="_1632912388" r:id="rId20"/>
              </w:objec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/SSB SCS</w:t>
            </w:r>
          </w:p>
        </w:tc>
        <w:tc>
          <w:tcPr>
            <w:tcW w:w="1945" w:type="dxa"/>
            <w:gridSpan w:val="2"/>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-91</w:t>
            </w:r>
          </w:p>
        </w:tc>
        <w:tc>
          <w:tcPr>
            <w:tcW w:w="1922" w:type="dxa"/>
            <w:gridSpan w:val="2"/>
            <w:tcBorders>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hint="eastAsia"/>
                <w:sz w:val="18"/>
              </w:rPr>
              <w:t>n.a</w:t>
            </w:r>
            <w:proofErr w:type="spellEnd"/>
            <w:r w:rsidRPr="0009452C">
              <w:rPr>
                <w:rFonts w:ascii="Arial" w:eastAsia="宋体" w:hAnsi="Arial" w:hint="eastAsia"/>
                <w:sz w:val="18"/>
              </w:rPr>
              <w:t>.</w:t>
            </w:r>
          </w:p>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hint="eastAsia"/>
                <w:sz w:val="18"/>
              </w:rPr>
              <w:t>n.a</w:t>
            </w:r>
            <w:proofErr w:type="spellEnd"/>
            <w:r w:rsidRPr="0009452C">
              <w:rPr>
                <w:rFonts w:ascii="Arial" w:eastAsia="宋体" w:hAnsi="Arial" w:hint="eastAsia"/>
                <w:sz w:val="18"/>
              </w:rPr>
              <w:t>.</w:t>
            </w:r>
          </w:p>
        </w:tc>
      </w:tr>
      <w:tr w:rsidR="0009452C" w:rsidRPr="0009452C"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i/>
                <w:position w:val="-12"/>
                <w:sz w:val="18"/>
              </w:rPr>
              <w:object w:dxaOrig="620" w:dyaOrig="380">
                <v:shape id="_x0000_i1029" type="#_x0000_t75" style="width:28.9pt;height:14.25pt" o:ole="" fillcolor="window">
                  <v:imagedata r:id="rId21" o:title=""/>
                </v:shape>
                <o:OLEObject Type="Embed" ProgID="Equation.3" ShapeID="_x0000_i1029" DrawAspect="Content" ObjectID="_1632912389" r:id="rId22"/>
              </w:object>
            </w:r>
          </w:p>
        </w:tc>
        <w:tc>
          <w:tcPr>
            <w:tcW w:w="850"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10</w:t>
            </w:r>
          </w:p>
        </w:tc>
        <w:tc>
          <w:tcPr>
            <w:tcW w:w="952"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lang w:eastAsia="zh-CN"/>
              </w:rPr>
            </w:pPr>
            <w:proofErr w:type="spellStart"/>
            <w:r w:rsidRPr="0009452C">
              <w:rPr>
                <w:rFonts w:ascii="Arial" w:eastAsia="宋体" w:hAnsi="Arial" w:hint="eastAsia"/>
                <w:sz w:val="18"/>
              </w:rPr>
              <w:t>n.a</w:t>
            </w:r>
            <w:proofErr w:type="spellEnd"/>
            <w:r w:rsidRPr="0009452C">
              <w:rPr>
                <w:rFonts w:ascii="Arial" w:eastAsia="宋体" w:hAnsi="Arial" w:hint="eastAsia"/>
                <w:sz w:val="18"/>
              </w:rPr>
              <w:t>.</w:t>
            </w:r>
          </w:p>
        </w:tc>
      </w:tr>
      <w:tr w:rsidR="0009452C" w:rsidRPr="0009452C" w:rsidTr="003E42B4">
        <w:trPr>
          <w:trHeight w:val="424"/>
          <w:jc w:val="center"/>
        </w:trPr>
        <w:tc>
          <w:tcPr>
            <w:tcW w:w="268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5"/>
                <w:szCs w:val="15"/>
              </w:rPr>
            </w:pPr>
            <w:r w:rsidRPr="0009452C">
              <w:rPr>
                <w:rFonts w:ascii="Arial" w:eastAsia="宋体" w:hAnsi="Arial"/>
                <w:sz w:val="18"/>
              </w:rPr>
              <w:t>CSI-RS-RSRP</w:t>
            </w:r>
            <w:r w:rsidRPr="0009452C">
              <w:rPr>
                <w:rFonts w:ascii="Arial" w:eastAsia="宋体"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/SCS</w:t>
            </w:r>
          </w:p>
        </w:tc>
        <w:tc>
          <w:tcPr>
            <w:tcW w:w="9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-81</w:t>
            </w:r>
          </w:p>
        </w:tc>
        <w:tc>
          <w:tcPr>
            <w:tcW w:w="952"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-93</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lang w:eastAsia="zh-CN"/>
              </w:rPr>
            </w:pPr>
            <w:r w:rsidRPr="0009452C">
              <w:rPr>
                <w:rFonts w:ascii="Arial" w:eastAsia="宋体" w:hAnsi="Arial"/>
                <w:sz w:val="18"/>
              </w:rPr>
              <w:t>As in Table B.2.4-2</w:t>
            </w:r>
          </w:p>
        </w:tc>
      </w:tr>
      <w:tr w:rsidR="0009452C" w:rsidRPr="0009452C" w:rsidTr="003E42B4">
        <w:trPr>
          <w:jc w:val="center"/>
        </w:trPr>
        <w:tc>
          <w:tcPr>
            <w:tcW w:w="2689"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rPr>
                <w:rFonts w:ascii="Arial" w:eastAsia="宋体" w:hAnsi="Arial"/>
                <w:sz w:val="18"/>
              </w:rPr>
            </w:pPr>
            <w:r w:rsidRPr="0009452C">
              <w:rPr>
                <w:rFonts w:ascii="Arial" w:eastAsia="宋体" w:hAnsi="Arial"/>
                <w:sz w:val="18"/>
              </w:rPr>
              <w:t>Io</w:t>
            </w:r>
            <w:r w:rsidRPr="0009452C">
              <w:rPr>
                <w:rFonts w:ascii="Arial" w:eastAsia="宋体" w:hAnsi="Arial"/>
                <w:sz w:val="18"/>
                <w:vertAlign w:val="superscript"/>
              </w:rPr>
              <w:t>Note1</w:t>
            </w:r>
          </w:p>
        </w:tc>
        <w:tc>
          <w:tcPr>
            <w:tcW w:w="850"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sz w:val="18"/>
              </w:rPr>
              <w:t>dBm</w:t>
            </w:r>
            <w:proofErr w:type="spellEnd"/>
            <w:r w:rsidRPr="0009452C">
              <w:rPr>
                <w:rFonts w:ascii="Arial" w:eastAsia="宋体" w:hAnsi="Arial"/>
                <w:sz w:val="18"/>
              </w:rPr>
              <w:t>/</w:t>
            </w:r>
          </w:p>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95.04MHz</w:t>
            </w:r>
          </w:p>
        </w:tc>
        <w:tc>
          <w:tcPr>
            <w:tcW w:w="1945"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-59.86</w:t>
            </w:r>
          </w:p>
        </w:tc>
        <w:tc>
          <w:tcPr>
            <w:tcW w:w="1922" w:type="dxa"/>
            <w:gridSpan w:val="2"/>
            <w:tcBorders>
              <w:top w:val="single" w:sz="4" w:space="0" w:color="auto"/>
              <w:left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SS-RSRP+28.98</w:t>
            </w:r>
          </w:p>
        </w:tc>
      </w:tr>
      <w:tr w:rsidR="0009452C" w:rsidRPr="0009452C"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rPr>
                <w:rFonts w:ascii="Arial" w:eastAsia="宋体" w:hAnsi="Arial"/>
                <w:sz w:val="18"/>
              </w:rPr>
            </w:pPr>
            <w:r w:rsidRPr="0009452C">
              <w:rPr>
                <w:rFonts w:ascii="Arial" w:eastAsia="宋体" w:hAnsi="Arial"/>
                <w:position w:val="-12"/>
                <w:sz w:val="18"/>
              </w:rPr>
              <w:object w:dxaOrig="800" w:dyaOrig="380">
                <v:shape id="_x0000_i1030" type="#_x0000_t75" style="width:43.15pt;height:14.25pt" o:ole="" fillcolor="window">
                  <v:imagedata r:id="rId23" o:title=""/>
                </v:shape>
                <o:OLEObject Type="Embed" ProgID="Equation.3" ShapeID="_x0000_i1030" DrawAspect="Content" ObjectID="_1632912390" r:id="rId24"/>
              </w:object>
            </w:r>
          </w:p>
        </w:tc>
        <w:tc>
          <w:tcPr>
            <w:tcW w:w="850"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dB</w:t>
            </w:r>
          </w:p>
        </w:tc>
        <w:tc>
          <w:tcPr>
            <w:tcW w:w="993"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-51.57</w:t>
            </w:r>
          </w:p>
        </w:tc>
        <w:tc>
          <w:tcPr>
            <w:tcW w:w="952" w:type="dxa"/>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r w:rsidRPr="0009452C">
              <w:rPr>
                <w:rFonts w:ascii="Arial" w:eastAsia="宋体" w:hAnsi="Arial"/>
                <w:sz w:val="18"/>
              </w:rP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jc w:val="center"/>
              <w:rPr>
                <w:rFonts w:ascii="Arial" w:eastAsia="宋体" w:hAnsi="Arial"/>
                <w:sz w:val="18"/>
              </w:rPr>
            </w:pPr>
            <w:proofErr w:type="spellStart"/>
            <w:r w:rsidRPr="0009452C">
              <w:rPr>
                <w:rFonts w:ascii="Arial" w:eastAsia="宋体" w:hAnsi="Arial"/>
                <w:sz w:val="18"/>
              </w:rPr>
              <w:t>n.a</w:t>
            </w:r>
            <w:proofErr w:type="spellEnd"/>
            <w:r w:rsidRPr="0009452C">
              <w:rPr>
                <w:rFonts w:ascii="Arial" w:eastAsia="宋体" w:hAnsi="Arial"/>
                <w:sz w:val="18"/>
              </w:rPr>
              <w:t>.</w:t>
            </w:r>
          </w:p>
        </w:tc>
      </w:tr>
      <w:tr w:rsidR="0009452C" w:rsidRPr="0009452C" w:rsidTr="003E42B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1:</w:t>
            </w:r>
            <w:r w:rsidRPr="0009452C">
              <w:rPr>
                <w:rFonts w:ascii="Arial" w:eastAsia="宋体" w:hAnsi="Arial"/>
                <w:sz w:val="18"/>
              </w:rPr>
              <w:tab/>
              <w:t>RSRP and Io levels have been derived from other parameters for information purposes. They are not settable parameters themselves.</w:t>
            </w:r>
          </w:p>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2:</w:t>
            </w:r>
            <w:r w:rsidRPr="0009452C">
              <w:rPr>
                <w:rFonts w:ascii="Arial" w:eastAsia="宋体" w:hAnsi="Arial"/>
                <w:sz w:val="18"/>
              </w:rPr>
              <w:tab/>
              <w:t>RSRP minimum requirements are specified assuming independent interference and noise at each receiver antenna port.</w:t>
            </w:r>
          </w:p>
          <w:p w:rsidR="0009452C" w:rsidRPr="0009452C" w:rsidRDefault="0009452C" w:rsidP="0009452C">
            <w:pPr>
              <w:keepNext/>
              <w:keepLines/>
              <w:spacing w:after="0"/>
              <w:ind w:left="851" w:hanging="851"/>
              <w:rPr>
                <w:rFonts w:ascii="Arial" w:eastAsia="宋体" w:hAnsi="Arial"/>
                <w:sz w:val="18"/>
              </w:rPr>
            </w:pPr>
            <w:r w:rsidRPr="0009452C">
              <w:rPr>
                <w:rFonts w:ascii="Arial" w:eastAsia="宋体" w:hAnsi="Arial"/>
                <w:sz w:val="18"/>
              </w:rPr>
              <w:t>Note 3:</w:t>
            </w:r>
            <w:r w:rsidRPr="0009452C">
              <w:rPr>
                <w:rFonts w:ascii="Arial" w:eastAsia="宋体" w:hAnsi="Arial"/>
                <w:sz w:val="18"/>
              </w:rPr>
              <w:tab/>
              <w:t>No additional noise is added by the test system in Test 2.</w:t>
            </w:r>
          </w:p>
        </w:tc>
      </w:tr>
    </w:tbl>
    <w:p w:rsidR="0009452C" w:rsidRPr="0009452C" w:rsidRDefault="0009452C" w:rsidP="0009452C">
      <w:pPr>
        <w:rPr>
          <w:rFonts w:eastAsia="宋体"/>
          <w:lang w:eastAsia="ko-KR"/>
        </w:rPr>
      </w:pPr>
    </w:p>
    <w:p w:rsidR="0009452C" w:rsidRPr="0009452C" w:rsidRDefault="0009452C" w:rsidP="0009452C">
      <w:pPr>
        <w:keepNext/>
        <w:keepLines/>
        <w:spacing w:before="120"/>
        <w:ind w:left="1701" w:hanging="1701"/>
        <w:outlineLvl w:val="4"/>
        <w:rPr>
          <w:rFonts w:ascii="Arial" w:eastAsia="宋体" w:hAnsi="Arial"/>
          <w:sz w:val="22"/>
          <w:lang w:eastAsia="ko-KR"/>
        </w:rPr>
      </w:pPr>
      <w:bookmarkStart w:id="18" w:name="_Toc535476815"/>
      <w:r w:rsidRPr="0009452C">
        <w:rPr>
          <w:rFonts w:ascii="Arial" w:eastAsia="宋体" w:hAnsi="Arial"/>
          <w:sz w:val="22"/>
          <w:lang w:eastAsia="ko-KR"/>
        </w:rPr>
        <w:t>A.7.7.4.2.3</w:t>
      </w:r>
      <w:r w:rsidRPr="0009452C">
        <w:rPr>
          <w:rFonts w:ascii="Arial" w:eastAsia="宋体" w:hAnsi="Arial"/>
          <w:sz w:val="22"/>
          <w:lang w:eastAsia="ko-KR"/>
        </w:rPr>
        <w:tab/>
        <w:t>Test Requirements</w:t>
      </w:r>
      <w:bookmarkEnd w:id="18"/>
    </w:p>
    <w:p w:rsidR="0009452C" w:rsidRPr="0009452C" w:rsidRDefault="0009452C" w:rsidP="0009452C">
      <w:pPr>
        <w:overflowPunct w:val="0"/>
        <w:autoSpaceDE w:val="0"/>
        <w:autoSpaceDN w:val="0"/>
        <w:adjustRightInd w:val="0"/>
        <w:textAlignment w:val="baseline"/>
        <w:rPr>
          <w:rFonts w:eastAsia="Times New Roman"/>
          <w:lang w:eastAsia="ko-KR"/>
        </w:rPr>
      </w:pPr>
      <w:ins w:id="19" w:author="Huawei1" w:date="2019-10-04T21:35:00Z">
        <w:r>
          <w:rPr>
            <w:rFonts w:eastAsia="Times New Roman"/>
            <w:lang w:eastAsia="ko-KR"/>
          </w:rPr>
          <w:t>After 640ms from the beginning of the test, t</w:t>
        </w:r>
      </w:ins>
      <w:del w:id="20" w:author="Huawei1" w:date="2019-10-04T21:35:00Z">
        <w:r w:rsidRPr="0009452C" w:rsidDel="0009452C">
          <w:rPr>
            <w:rFonts w:eastAsia="Times New Roman"/>
            <w:lang w:eastAsia="ko-KR"/>
          </w:rPr>
          <w:delText>T</w:delText>
        </w:r>
      </w:del>
      <w:r w:rsidRPr="0009452C">
        <w:rPr>
          <w:rFonts w:eastAsia="Times New Roman"/>
          <w:lang w:eastAsia="ko-KR"/>
        </w:rPr>
        <w:t xml:space="preserve">he L1-RSRP measurement accuracy for CSI-RS#0 and CSI-RS#1 of Cell 1 shall fulfil the requirements in clause 10.1.20.2. The reported L1-RSRP value shall include the Rx antenna gain in the range of </w:t>
      </w:r>
      <w:ins w:id="21" w:author="Huawei1" w:date="2019-10-04T21:34:00Z">
        <w:r>
          <w:rPr>
            <w:rFonts w:eastAsia="Times New Roman"/>
            <w:lang w:eastAsia="ko-KR"/>
          </w:rPr>
          <w:t>[-10 ~ +20]</w:t>
        </w:r>
        <w:proofErr w:type="spellStart"/>
        <w:r>
          <w:rPr>
            <w:rFonts w:eastAsia="Times New Roman"/>
            <w:lang w:eastAsia="ko-KR"/>
          </w:rPr>
          <w:t>dB</w:t>
        </w:r>
      </w:ins>
      <w:del w:id="22" w:author="Huawei1" w:date="2019-10-04T21:34:00Z">
        <w:r w:rsidRPr="0009452C" w:rsidDel="0009452C">
          <w:rPr>
            <w:rFonts w:eastAsia="Times New Roman"/>
            <w:lang w:eastAsia="ko-KR"/>
          </w:rPr>
          <w:delText>TBD</w:delText>
        </w:r>
      </w:del>
      <w:r w:rsidRPr="0009452C">
        <w:rPr>
          <w:rFonts w:eastAsia="Times New Roman"/>
          <w:lang w:eastAsia="ko-KR"/>
        </w:rPr>
        <w:t>.</w:t>
      </w:r>
      <w:proofErr w:type="spellEnd"/>
    </w:p>
    <w:p w:rsidR="0009452C" w:rsidRPr="0009452C" w:rsidRDefault="0009452C" w:rsidP="0052478D">
      <w:pPr>
        <w:jc w:val="center"/>
        <w:rPr>
          <w:rFonts w:eastAsia="宋体"/>
          <w:noProof/>
          <w:lang w:eastAsia="zh-CN"/>
        </w:rPr>
      </w:pPr>
    </w:p>
    <w:p w:rsidR="0009452C" w:rsidRDefault="0009452C" w:rsidP="0052478D">
      <w:pPr>
        <w:jc w:val="cente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722" w:rsidRDefault="00394722">
      <w:r>
        <w:separator/>
      </w:r>
    </w:p>
  </w:endnote>
  <w:endnote w:type="continuationSeparator" w:id="0">
    <w:p w:rsidR="00394722" w:rsidRDefault="00394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722" w:rsidRDefault="00394722">
      <w:r>
        <w:separator/>
      </w:r>
    </w:p>
  </w:footnote>
  <w:footnote w:type="continuationSeparator" w:id="0">
    <w:p w:rsidR="00394722" w:rsidRDefault="003947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_R4#92b">
    <w15:presenceInfo w15:providerId="None" w15:userId="Huawei_R4#9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C6"/>
    <w:rsid w:val="00022E4A"/>
    <w:rsid w:val="0009452C"/>
    <w:rsid w:val="000A6394"/>
    <w:rsid w:val="000B7FED"/>
    <w:rsid w:val="000C038A"/>
    <w:rsid w:val="000C6598"/>
    <w:rsid w:val="00121E94"/>
    <w:rsid w:val="00145D43"/>
    <w:rsid w:val="00192C46"/>
    <w:rsid w:val="001A08B3"/>
    <w:rsid w:val="001A7B60"/>
    <w:rsid w:val="001B52F0"/>
    <w:rsid w:val="001B7A65"/>
    <w:rsid w:val="001C45C6"/>
    <w:rsid w:val="001C6385"/>
    <w:rsid w:val="001E41F3"/>
    <w:rsid w:val="00230725"/>
    <w:rsid w:val="0026004D"/>
    <w:rsid w:val="002640DD"/>
    <w:rsid w:val="00275D12"/>
    <w:rsid w:val="00277CCF"/>
    <w:rsid w:val="00284FEB"/>
    <w:rsid w:val="002860C4"/>
    <w:rsid w:val="00293017"/>
    <w:rsid w:val="002B5741"/>
    <w:rsid w:val="00305409"/>
    <w:rsid w:val="003609EF"/>
    <w:rsid w:val="0036231A"/>
    <w:rsid w:val="00374DD4"/>
    <w:rsid w:val="00390415"/>
    <w:rsid w:val="00394722"/>
    <w:rsid w:val="003A55A2"/>
    <w:rsid w:val="003E1A36"/>
    <w:rsid w:val="00410371"/>
    <w:rsid w:val="004242F1"/>
    <w:rsid w:val="00474DF6"/>
    <w:rsid w:val="00482950"/>
    <w:rsid w:val="004B75B7"/>
    <w:rsid w:val="004C1728"/>
    <w:rsid w:val="004D1508"/>
    <w:rsid w:val="0051580D"/>
    <w:rsid w:val="0052478D"/>
    <w:rsid w:val="00547111"/>
    <w:rsid w:val="0058016B"/>
    <w:rsid w:val="005875FA"/>
    <w:rsid w:val="00592D74"/>
    <w:rsid w:val="005E2C44"/>
    <w:rsid w:val="00621188"/>
    <w:rsid w:val="006257ED"/>
    <w:rsid w:val="00683512"/>
    <w:rsid w:val="00695808"/>
    <w:rsid w:val="00696F9A"/>
    <w:rsid w:val="006B46FB"/>
    <w:rsid w:val="006E21FB"/>
    <w:rsid w:val="00721719"/>
    <w:rsid w:val="00792342"/>
    <w:rsid w:val="007977A8"/>
    <w:rsid w:val="007B512A"/>
    <w:rsid w:val="007C2097"/>
    <w:rsid w:val="007D5857"/>
    <w:rsid w:val="007D6A07"/>
    <w:rsid w:val="007F7259"/>
    <w:rsid w:val="008040A8"/>
    <w:rsid w:val="008279FA"/>
    <w:rsid w:val="008468A6"/>
    <w:rsid w:val="008626E7"/>
    <w:rsid w:val="00870EE7"/>
    <w:rsid w:val="008863B9"/>
    <w:rsid w:val="008A45A6"/>
    <w:rsid w:val="008B5D1C"/>
    <w:rsid w:val="008E6AF7"/>
    <w:rsid w:val="008F686C"/>
    <w:rsid w:val="009148DE"/>
    <w:rsid w:val="00941E30"/>
    <w:rsid w:val="009777D9"/>
    <w:rsid w:val="00991B88"/>
    <w:rsid w:val="009A5753"/>
    <w:rsid w:val="009A579D"/>
    <w:rsid w:val="009B2E0E"/>
    <w:rsid w:val="009E3297"/>
    <w:rsid w:val="009F734F"/>
    <w:rsid w:val="00A246B6"/>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72E9"/>
    <w:rsid w:val="00D03F9A"/>
    <w:rsid w:val="00D06D51"/>
    <w:rsid w:val="00D24991"/>
    <w:rsid w:val="00D50255"/>
    <w:rsid w:val="00D66520"/>
    <w:rsid w:val="00DE34CF"/>
    <w:rsid w:val="00E13F3D"/>
    <w:rsid w:val="00E1627D"/>
    <w:rsid w:val="00E34898"/>
    <w:rsid w:val="00E57806"/>
    <w:rsid w:val="00E84B9C"/>
    <w:rsid w:val="00EB09B7"/>
    <w:rsid w:val="00ED1F35"/>
    <w:rsid w:val="00EE7D7C"/>
    <w:rsid w:val="00EF3F2B"/>
    <w:rsid w:val="00F23C1E"/>
    <w:rsid w:val="00F25D98"/>
    <w:rsid w:val="00F300FB"/>
    <w:rsid w:val="00F87D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paragraph" w:styleId="af2">
    <w:name w:val="List Paragraph"/>
    <w:aliases w:val="- Bullets,목록 단락,?? ??,?????,????,リスト段落,清單段落1,Lista1"/>
    <w:basedOn w:val="a"/>
    <w:link w:val="Char0"/>
    <w:uiPriority w:val="34"/>
    <w:qFormat/>
    <w:rsid w:val="00F87D02"/>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2"/>
    <w:uiPriority w:val="34"/>
    <w:qFormat/>
    <w:rsid w:val="00F87D02"/>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17B37-A4FC-49AD-B570-69936EFF7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6</Pages>
  <Words>1602</Words>
  <Characters>9137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Huawei_R4#92b</cp:lastModifiedBy>
  <cp:revision>17</cp:revision>
  <cp:lastPrinted>1899-12-31T23:00:00Z</cp:lastPrinted>
  <dcterms:created xsi:type="dcterms:W3CDTF">2018-11-05T09:14:00Z</dcterms:created>
  <dcterms:modified xsi:type="dcterms:W3CDTF">2019-10-18T05:03:00Z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(3)e+hKpr9oLHxIloSBZ+FGNUxIRe0QdfNuMipsq7IJDrU2bJKdf/VtvpgIHKVbKjYWn3LzqEek
f9kdWirwtAVCPSgrp++z8rjT4cBX6Ol+PG/nKdpMxbKe1eSd81658rV+krSZnmnWoGfT6v4O
eNIFVAZ+KOIeJIeTHX57BrcE++19LztPFWR07dlVA2XdnJhBDj1QyR4pWFaXN4R1+2Hpk3y8
z5Vis65YvoyllQRsKq</vt:lpwstr>
  </property>
  <property fmtid="{D5CDD505-2E9C-101B-9397-08002B2CF9AE}" pid="22" name="_2015_ms_pID_7253431">
    <vt:lpwstr>MP5+LmpHGYNL4J6FJ611PQQ3Ik3NUASRagXwHyW5xuJ3IAe9wWyeuW
x1geFteOXnddZ9gCh55QFqVM1uKdVbLi7FinTksNGL9q/N4UElBBvtIqd1MXbXYG+4z2MRNJ
IljSpbaI4CDtkrw7lEoZ0oVs7VD3PYTUJCd+ADKCuV+27glRYa54Nu7YdK6g7M9GNhtXHldu
yytufBqT3nLCHQsUxHOlKkTr2G+MTrihNQYt</vt:lpwstr>
  </property>
  <property fmtid="{D5CDD505-2E9C-101B-9397-08002B2CF9AE}" pid="23" name="_2015_ms_pID_7253432">
    <vt:lpwstr>IwrMJve38F1oG2J/FrJyNYs=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1571219057</vt:lpwstr>
  </property>
</Properties>
</file>